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29789" w14:textId="0F7C927B" w:rsidR="00857967" w:rsidRPr="0087776E" w:rsidRDefault="00857967" w:rsidP="00857967">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52548E">
        <w:rPr>
          <w:rFonts w:ascii="Arial" w:hAnsi="Arial" w:cs="Arial"/>
          <w:b/>
          <w:bCs/>
          <w:sz w:val="28"/>
        </w:rPr>
        <w:t xml:space="preserve">3GPP TSG RAN WG1 </w:t>
      </w:r>
      <w:r w:rsidR="000B7487">
        <w:rPr>
          <w:rFonts w:ascii="Arial" w:hAnsi="Arial" w:cs="Arial"/>
          <w:b/>
          <w:bCs/>
          <w:sz w:val="28"/>
        </w:rPr>
        <w:t>#103-e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87776E">
        <w:rPr>
          <w:rFonts w:ascii="Arial" w:hAnsi="Arial" w:cs="Arial"/>
          <w:b/>
          <w:bCs/>
          <w:sz w:val="28"/>
        </w:rPr>
        <w:t>R1-</w:t>
      </w:r>
      <w:r w:rsidR="0087776E" w:rsidRPr="0087776E">
        <w:rPr>
          <w:rFonts w:ascii="Arial" w:hAnsi="Arial" w:cs="Arial"/>
          <w:b/>
          <w:bCs/>
          <w:sz w:val="28"/>
        </w:rPr>
        <w:t>20</w:t>
      </w:r>
      <w:r w:rsidR="0087776E" w:rsidRPr="0087776E">
        <w:rPr>
          <w:rFonts w:ascii="Arial" w:eastAsiaTheme="minorEastAsia" w:hAnsi="Arial" w:cs="Arial"/>
          <w:b/>
          <w:bCs/>
          <w:sz w:val="28"/>
          <w:lang w:eastAsia="zh-TW"/>
        </w:rPr>
        <w:t>08509</w:t>
      </w:r>
    </w:p>
    <w:p w14:paraId="498FE0CC" w14:textId="73D1D781" w:rsidR="00D601C9" w:rsidRPr="009513AC" w:rsidRDefault="000B7487" w:rsidP="00D601C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sidR="00D601C9">
        <w:rPr>
          <w:rFonts w:ascii="Arial" w:eastAsia="MS Mincho" w:hAnsi="Arial" w:cs="Arial"/>
          <w:b/>
          <w:bCs/>
          <w:sz w:val="28"/>
          <w:lang w:eastAsia="ja-JP"/>
        </w:rPr>
        <w:t>, 2020</w:t>
      </w:r>
    </w:p>
    <w:p w14:paraId="2EDF6794" w14:textId="77777777" w:rsidR="00911019" w:rsidRPr="00911019" w:rsidRDefault="00911019" w:rsidP="00911019">
      <w:pPr>
        <w:tabs>
          <w:tab w:val="center" w:pos="4536"/>
          <w:tab w:val="right" w:pos="9072"/>
        </w:tabs>
        <w:rPr>
          <w:rFonts w:eastAsia="新細明體"/>
          <w:b/>
          <w:bCs/>
          <w:noProof/>
          <w:sz w:val="28"/>
          <w:szCs w:val="20"/>
          <w:lang w:eastAsia="en-US"/>
        </w:rPr>
      </w:pPr>
      <w:bookmarkStart w:id="2" w:name="_GoBack"/>
      <w:bookmarkEnd w:id="2"/>
    </w:p>
    <w:p w14:paraId="4593D060" w14:textId="1B65B42C" w:rsidR="00106E00" w:rsidRPr="00452EE2" w:rsidRDefault="00106E00" w:rsidP="00106E00">
      <w:pPr>
        <w:pStyle w:val="a3"/>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610260" w:rsidRPr="00452EE2">
        <w:rPr>
          <w:rFonts w:eastAsia="MS Mincho" w:cs="Arial"/>
          <w:bCs/>
          <w:noProof w:val="0"/>
          <w:sz w:val="28"/>
          <w:szCs w:val="24"/>
          <w:lang w:eastAsia="ja-JP"/>
        </w:rPr>
        <w:t>7.2.7</w:t>
      </w:r>
    </w:p>
    <w:p w14:paraId="52ADCCF0" w14:textId="77777777" w:rsidR="00106E00" w:rsidRPr="00452EE2" w:rsidRDefault="00106E00" w:rsidP="00106E00">
      <w:pPr>
        <w:pStyle w:val="a3"/>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Source: MediaTek Inc.</w:t>
      </w:r>
    </w:p>
    <w:p w14:paraId="709BF9C3" w14:textId="77A54B73" w:rsidR="00106E00" w:rsidRPr="00452EE2" w:rsidRDefault="00106E00" w:rsidP="00106E00">
      <w:pPr>
        <w:pStyle w:val="a3"/>
        <w:tabs>
          <w:tab w:val="center" w:pos="4536"/>
          <w:tab w:val="right" w:pos="8280"/>
          <w:tab w:val="right" w:pos="9781"/>
        </w:tabs>
        <w:ind w:left="770" w:right="-58" w:hanging="770"/>
        <w:rPr>
          <w:rFonts w:eastAsia="MS Mincho" w:cs="Arial"/>
          <w:bCs/>
          <w:noProof w:val="0"/>
          <w:sz w:val="28"/>
          <w:szCs w:val="24"/>
          <w:lang w:eastAsia="ja-JP"/>
        </w:rPr>
      </w:pPr>
      <w:r w:rsidRPr="00452EE2">
        <w:rPr>
          <w:rFonts w:eastAsia="MS Mincho" w:cs="Arial"/>
          <w:bCs/>
          <w:noProof w:val="0"/>
          <w:sz w:val="28"/>
          <w:szCs w:val="24"/>
          <w:lang w:eastAsia="ja-JP"/>
        </w:rPr>
        <w:t xml:space="preserve">Title: </w:t>
      </w:r>
      <w:r w:rsidR="00717C75">
        <w:rPr>
          <w:rFonts w:eastAsia="MS Mincho" w:cs="Arial"/>
          <w:bCs/>
          <w:noProof w:val="0"/>
          <w:sz w:val="28"/>
          <w:szCs w:val="24"/>
          <w:lang w:eastAsia="ja-JP"/>
        </w:rPr>
        <w:t>Re</w:t>
      </w:r>
      <w:r w:rsidR="008359CB">
        <w:rPr>
          <w:rFonts w:eastAsia="MS Mincho" w:cs="Arial"/>
          <w:bCs/>
          <w:noProof w:val="0"/>
          <w:sz w:val="28"/>
          <w:szCs w:val="24"/>
          <w:lang w:eastAsia="ja-JP"/>
        </w:rPr>
        <w:t>maining issues</w:t>
      </w:r>
      <w:r w:rsidR="004549A6" w:rsidRPr="00452EE2">
        <w:rPr>
          <w:rFonts w:eastAsia="MS Mincho" w:cs="Arial"/>
          <w:bCs/>
          <w:noProof w:val="0"/>
          <w:sz w:val="28"/>
          <w:szCs w:val="24"/>
          <w:lang w:eastAsia="ja-JP"/>
        </w:rPr>
        <w:t xml:space="preserve"> on </w:t>
      </w:r>
      <w:r w:rsidR="00E929D3">
        <w:rPr>
          <w:rFonts w:eastAsia="MS Mincho" w:cs="Arial"/>
          <w:bCs/>
          <w:noProof w:val="0"/>
          <w:sz w:val="28"/>
          <w:szCs w:val="24"/>
          <w:lang w:eastAsia="ja-JP"/>
        </w:rPr>
        <w:t>UE Power Saving</w:t>
      </w:r>
    </w:p>
    <w:p w14:paraId="2AC9A13B" w14:textId="77777777" w:rsidR="00106E00" w:rsidRPr="00452EE2" w:rsidRDefault="00106E00" w:rsidP="00106E00">
      <w:pPr>
        <w:pStyle w:val="a3"/>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643CD67A" w14:textId="243F2582" w:rsidR="002C32AE" w:rsidRPr="00A0460F" w:rsidRDefault="00106E00" w:rsidP="00A0460F">
      <w:pPr>
        <w:pStyle w:val="1"/>
      </w:pPr>
      <w:r w:rsidRPr="00F2392D">
        <w:t>Introduction</w:t>
      </w:r>
    </w:p>
    <w:p w14:paraId="37C9A529" w14:textId="5E4253DE" w:rsidR="005A2282" w:rsidRDefault="00381E9C" w:rsidP="005A2282">
      <w:pPr>
        <w:tabs>
          <w:tab w:val="left" w:pos="3156"/>
        </w:tabs>
        <w:jc w:val="both"/>
        <w:rPr>
          <w:rFonts w:eastAsiaTheme="minorEastAsia"/>
          <w:sz w:val="22"/>
          <w:szCs w:val="22"/>
          <w:lang w:eastAsia="zh-TW"/>
        </w:rPr>
      </w:pPr>
      <w:r w:rsidRPr="008313F5">
        <w:rPr>
          <w:rFonts w:eastAsiaTheme="minorEastAsia"/>
          <w:sz w:val="22"/>
          <w:szCs w:val="22"/>
          <w:lang w:eastAsia="zh-TW"/>
        </w:rPr>
        <w:t xml:space="preserve">In this contribution, we discuss the remaining issues </w:t>
      </w:r>
      <w:r w:rsidR="00DB149B">
        <w:rPr>
          <w:rFonts w:eastAsiaTheme="minorEastAsia"/>
          <w:sz w:val="22"/>
          <w:szCs w:val="22"/>
          <w:lang w:eastAsia="zh-TW"/>
        </w:rPr>
        <w:t>on Rel-16 UE power saving. F</w:t>
      </w:r>
      <w:r w:rsidR="00B4075F">
        <w:rPr>
          <w:rFonts w:eastAsiaTheme="minorEastAsia"/>
          <w:sz w:val="22"/>
          <w:szCs w:val="22"/>
          <w:lang w:eastAsia="zh-TW"/>
        </w:rPr>
        <w:t>irstly,</w:t>
      </w:r>
      <w:r w:rsidR="00DB149B">
        <w:rPr>
          <w:rFonts w:eastAsiaTheme="minorEastAsia"/>
          <w:sz w:val="22"/>
          <w:szCs w:val="22"/>
          <w:lang w:eastAsia="zh-TW"/>
        </w:rPr>
        <w:t xml:space="preserve"> we clarify that interference measurement is not necessary when the UE is configured to report L1-RSRP during the time duration indicated by </w:t>
      </w:r>
      <w:r w:rsidR="00DB149B" w:rsidRPr="00DB149B">
        <w:rPr>
          <w:rFonts w:eastAsiaTheme="minorEastAsia"/>
          <w:i/>
          <w:sz w:val="22"/>
          <w:szCs w:val="22"/>
          <w:lang w:eastAsia="zh-TW"/>
        </w:rPr>
        <w:t>drx-onDurationTimer</w:t>
      </w:r>
      <w:r w:rsidR="00DB149B">
        <w:rPr>
          <w:rFonts w:eastAsiaTheme="minorEastAsia"/>
          <w:sz w:val="22"/>
          <w:szCs w:val="22"/>
          <w:lang w:eastAsia="zh-TW"/>
        </w:rPr>
        <w:t xml:space="preserve"> outside DRX active time. Then, we also clarify that </w:t>
      </w:r>
      <w:r w:rsidR="00DB149B" w:rsidRPr="00DB149B">
        <w:rPr>
          <w:rFonts w:eastAsiaTheme="minorEastAsia"/>
          <w:i/>
          <w:sz w:val="22"/>
          <w:szCs w:val="22"/>
          <w:lang w:eastAsia="zh-TW"/>
        </w:rPr>
        <w:t>minimumSchedulingOffsetK0-r16</w:t>
      </w:r>
      <w:r w:rsidR="00DB149B">
        <w:rPr>
          <w:rFonts w:eastAsiaTheme="minorEastAsia"/>
          <w:sz w:val="22"/>
          <w:szCs w:val="22"/>
          <w:lang w:eastAsia="zh-TW"/>
        </w:rPr>
        <w:t xml:space="preserve"> is not configured in UL BWP and should be corrected</w:t>
      </w:r>
      <w:r w:rsidR="007A7663">
        <w:rPr>
          <w:rFonts w:eastAsiaTheme="minorEastAsia"/>
          <w:sz w:val="22"/>
          <w:szCs w:val="22"/>
          <w:lang w:eastAsia="zh-TW"/>
        </w:rPr>
        <w:t xml:space="preserve"> in Section </w:t>
      </w:r>
      <w:r w:rsidR="007A7663">
        <w:rPr>
          <w:rFonts w:eastAsiaTheme="minorEastAsia" w:hint="eastAsia"/>
          <w:sz w:val="22"/>
          <w:szCs w:val="22"/>
          <w:lang w:eastAsia="zh-TW"/>
        </w:rPr>
        <w:t>5.2.1.5.1a of TS 38.214</w:t>
      </w:r>
      <w:r w:rsidR="00DB149B">
        <w:rPr>
          <w:rFonts w:eastAsiaTheme="minorEastAsia"/>
          <w:sz w:val="22"/>
          <w:szCs w:val="22"/>
          <w:lang w:eastAsia="zh-TW"/>
        </w:rPr>
        <w:t>.</w:t>
      </w:r>
    </w:p>
    <w:p w14:paraId="28FC3C1E" w14:textId="77777777" w:rsidR="005A2282" w:rsidRPr="005A2282" w:rsidRDefault="005A2282" w:rsidP="005A2282">
      <w:pPr>
        <w:tabs>
          <w:tab w:val="left" w:pos="3156"/>
        </w:tabs>
        <w:jc w:val="both"/>
        <w:rPr>
          <w:rFonts w:eastAsiaTheme="minorEastAsia"/>
          <w:sz w:val="22"/>
          <w:szCs w:val="22"/>
          <w:lang w:eastAsia="zh-TW"/>
        </w:rPr>
      </w:pPr>
    </w:p>
    <w:p w14:paraId="7AB6A7BC" w14:textId="321EF320" w:rsidR="0094354C" w:rsidRDefault="0094354C" w:rsidP="00B4075F">
      <w:pPr>
        <w:pStyle w:val="1"/>
        <w:rPr>
          <w:lang w:eastAsia="zh-TW"/>
        </w:rPr>
      </w:pPr>
      <w:r>
        <w:rPr>
          <w:rFonts w:hint="eastAsia"/>
          <w:lang w:eastAsia="zh-TW"/>
        </w:rPr>
        <w:t>Clarification on L1-RSRP report outside DRX active time</w:t>
      </w:r>
    </w:p>
    <w:p w14:paraId="19D253A1" w14:textId="5CF1CD29" w:rsidR="00C91036" w:rsidRDefault="00C91036" w:rsidP="00C91036">
      <w:pPr>
        <w:jc w:val="both"/>
        <w:rPr>
          <w:sz w:val="22"/>
        </w:rPr>
      </w:pPr>
      <w:r>
        <w:rPr>
          <w:sz w:val="22"/>
        </w:rPr>
        <w:t xml:space="preserve">In order to maintain the link quality, UE can be configured with higher layer parameter </w:t>
      </w:r>
      <w:r w:rsidRPr="00C91036">
        <w:rPr>
          <w:i/>
          <w:sz w:val="22"/>
        </w:rPr>
        <w:t>ps-TransmitPeriodicL1-RSRP</w:t>
      </w:r>
      <w:r>
        <w:rPr>
          <w:sz w:val="22"/>
        </w:rPr>
        <w:t xml:space="preserve">   to report L1-RSRP during the time duration indicated by </w:t>
      </w:r>
      <w:r w:rsidRPr="00C91036">
        <w:rPr>
          <w:i/>
          <w:sz w:val="22"/>
        </w:rPr>
        <w:t>drx-onDurationTimer</w:t>
      </w:r>
      <w:r>
        <w:rPr>
          <w:sz w:val="22"/>
        </w:rPr>
        <w:t xml:space="preserve"> outside DRX active time. </w:t>
      </w:r>
      <w:r w:rsidR="00501705">
        <w:rPr>
          <w:sz w:val="22"/>
        </w:rPr>
        <w:t xml:space="preserve">For L1-RSRP report, the UE has to receive at least one CSI-RS transmission for channel measurement during the time duration indicated by </w:t>
      </w:r>
      <w:r w:rsidR="00501705" w:rsidRPr="007A7663">
        <w:rPr>
          <w:i/>
          <w:sz w:val="22"/>
        </w:rPr>
        <w:t>drx-onDurationTimer</w:t>
      </w:r>
      <w:r w:rsidR="00501705">
        <w:rPr>
          <w:sz w:val="22"/>
        </w:rPr>
        <w:t xml:space="preserve"> outside DRX active time or in DRX active time. However, CSI-RS and/or CSI-IM transmission for interference measurement is not required for L1-RSRP report. It is incorrectly stated in current specification.</w:t>
      </w:r>
    </w:p>
    <w:p w14:paraId="5C4A0D79" w14:textId="77777777" w:rsidR="00501705" w:rsidRDefault="00501705" w:rsidP="0094354C">
      <w:pPr>
        <w:rPr>
          <w:lang w:eastAsia="zh-TW"/>
        </w:rPr>
      </w:pPr>
    </w:p>
    <w:p w14:paraId="4BC5337E" w14:textId="2C567382" w:rsidR="0094354C" w:rsidRDefault="0094354C" w:rsidP="0094354C">
      <w:pPr>
        <w:rPr>
          <w:lang w:eastAsia="zh-TW"/>
        </w:rPr>
      </w:pPr>
      <w:r w:rsidRPr="00C94506">
        <w:rPr>
          <w:b/>
          <w:noProof/>
          <w:sz w:val="22"/>
          <w:szCs w:val="22"/>
          <w:lang w:val="en-US" w:eastAsia="zh-CN"/>
        </w:rPr>
        <mc:AlternateContent>
          <mc:Choice Requires="wps">
            <w:drawing>
              <wp:anchor distT="45720" distB="45720" distL="114300" distR="114300" simplePos="0" relativeHeight="251673600" behindDoc="0" locked="0" layoutInCell="1" allowOverlap="1" wp14:anchorId="2A78EA31" wp14:editId="1292C1BD">
                <wp:simplePos x="0" y="0"/>
                <wp:positionH relativeFrom="margin">
                  <wp:posOffset>20472</wp:posOffset>
                </wp:positionH>
                <wp:positionV relativeFrom="paragraph">
                  <wp:posOffset>0</wp:posOffset>
                </wp:positionV>
                <wp:extent cx="6612255" cy="1404620"/>
                <wp:effectExtent l="0" t="0" r="17145" b="2730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2255" cy="1404620"/>
                        </a:xfrm>
                        <a:prstGeom prst="rect">
                          <a:avLst/>
                        </a:prstGeom>
                        <a:solidFill>
                          <a:srgbClr val="FFFFFF"/>
                        </a:solidFill>
                        <a:ln w="9525">
                          <a:solidFill>
                            <a:srgbClr val="000000"/>
                          </a:solidFill>
                          <a:miter lim="800000"/>
                          <a:headEnd/>
                          <a:tailEnd/>
                        </a:ln>
                      </wps:spPr>
                      <wps:txbx>
                        <w:txbxContent>
                          <w:p w14:paraId="0C7B8198" w14:textId="30E9A335" w:rsidR="0094354C" w:rsidRPr="00B4075F" w:rsidRDefault="0094354C" w:rsidP="0094354C">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Start of Text P</w:t>
                            </w:r>
                            <w:r w:rsidRPr="00B4075F">
                              <w:rPr>
                                <w:rFonts w:eastAsia="SimSun"/>
                                <w:color w:val="0000FF"/>
                                <w:lang w:eastAsia="zh-CN"/>
                              </w:rPr>
                              <w:t xml:space="preserve">roposal </w:t>
                            </w:r>
                            <w:r>
                              <w:rPr>
                                <w:rFonts w:eastAsia="SimSun"/>
                                <w:color w:val="0000FF"/>
                                <w:lang w:eastAsia="zh-CN"/>
                              </w:rPr>
                              <w:t>1</w:t>
                            </w:r>
                            <w:r w:rsidRPr="00B4075F">
                              <w:rPr>
                                <w:rFonts w:eastAsia="SimSun"/>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5F847BDF" w14:textId="70E12A93" w:rsidR="008A3BED" w:rsidRDefault="008A3BED" w:rsidP="008A3BED">
                            <w:pPr>
                              <w:pStyle w:val="4"/>
                              <w:numPr>
                                <w:ilvl w:val="0"/>
                                <w:numId w:val="0"/>
                              </w:numPr>
                            </w:pPr>
                            <w:bookmarkStart w:id="3" w:name="_Toc11352131"/>
                            <w:bookmarkStart w:id="4" w:name="_Toc20318021"/>
                            <w:bookmarkStart w:id="5" w:name="_Toc27299919"/>
                            <w:bookmarkStart w:id="6" w:name="_Toc29673190"/>
                            <w:bookmarkStart w:id="7" w:name="_Toc29673331"/>
                            <w:bookmarkStart w:id="8" w:name="_Toc29674324"/>
                            <w:bookmarkStart w:id="9" w:name="_Toc36645554"/>
                            <w:bookmarkStart w:id="10" w:name="_Toc45810599"/>
                            <w:bookmarkStart w:id="11" w:name="_Toc52457809"/>
                            <w:r>
                              <w:t xml:space="preserve">5.2.2.5 </w:t>
                            </w:r>
                            <w:r w:rsidRPr="00507BB2">
                              <w:t>CSI reference resource definition</w:t>
                            </w:r>
                            <w:bookmarkEnd w:id="3"/>
                            <w:bookmarkEnd w:id="4"/>
                            <w:bookmarkEnd w:id="5"/>
                            <w:bookmarkEnd w:id="6"/>
                            <w:bookmarkEnd w:id="7"/>
                            <w:bookmarkEnd w:id="8"/>
                            <w:bookmarkEnd w:id="9"/>
                            <w:bookmarkEnd w:id="10"/>
                            <w:bookmarkEnd w:id="11"/>
                          </w:p>
                          <w:p w14:paraId="767E6C45" w14:textId="77777777" w:rsidR="0094354C" w:rsidRDefault="0094354C" w:rsidP="0094354C">
                            <w:pPr>
                              <w:jc w:val="center"/>
                              <w:rPr>
                                <w:rFonts w:eastAsia="SimSun"/>
                                <w:sz w:val="22"/>
                                <w:lang w:eastAsia="zh-CN"/>
                              </w:rPr>
                            </w:pPr>
                            <w:r w:rsidRPr="00C94506">
                              <w:rPr>
                                <w:rFonts w:eastAsia="SimSun"/>
                                <w:sz w:val="22"/>
                                <w:lang w:eastAsia="zh-CN"/>
                              </w:rPr>
                              <w:t>&lt;Unchanged parts are omitted&gt;</w:t>
                            </w:r>
                          </w:p>
                          <w:p w14:paraId="4CC33FA6" w14:textId="77777777" w:rsidR="008A3BED" w:rsidRPr="00C94506" w:rsidRDefault="008A3BED" w:rsidP="0094354C">
                            <w:pPr>
                              <w:jc w:val="center"/>
                              <w:rPr>
                                <w:rFonts w:eastAsia="SimSun"/>
                                <w:sz w:val="22"/>
                                <w:lang w:eastAsia="zh-CN"/>
                              </w:rPr>
                            </w:pPr>
                          </w:p>
                          <w:p w14:paraId="43138061" w14:textId="77777777" w:rsidR="008A3BED" w:rsidRPr="008A3BED" w:rsidRDefault="008A3BED" w:rsidP="008A3BED">
                            <w:pPr>
                              <w:rPr>
                                <w:sz w:val="22"/>
                              </w:rPr>
                            </w:pPr>
                            <w:r w:rsidRPr="008A3BED">
                              <w:rPr>
                                <w:sz w:val="22"/>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sidRPr="008A3BED">
                              <w:rPr>
                                <w:i/>
                                <w:iCs/>
                                <w:sz w:val="22"/>
                              </w:rPr>
                              <w:t>ps-TransmitOtherPeriodicCSI</w:t>
                            </w:r>
                            <w:r w:rsidRPr="008A3BED">
                              <w:rPr>
                                <w:sz w:val="22"/>
                              </w:rPr>
                              <w:t xml:space="preserve"> to report CSI with the higher layer parameter </w:t>
                            </w:r>
                            <w:r w:rsidRPr="008A3BED">
                              <w:rPr>
                                <w:i/>
                                <w:sz w:val="22"/>
                              </w:rPr>
                              <w:t>reportConfigType</w:t>
                            </w:r>
                            <w:r w:rsidRPr="008A3BED">
                              <w:rPr>
                                <w:sz w:val="22"/>
                              </w:rPr>
                              <w:t xml:space="preserve"> set to 'periodic' and </w:t>
                            </w:r>
                            <w:r w:rsidRPr="008A3BED">
                              <w:rPr>
                                <w:i/>
                                <w:iCs/>
                                <w:sz w:val="22"/>
                              </w:rPr>
                              <w:t>reportQuantity</w:t>
                            </w:r>
                            <w:r w:rsidRPr="008A3BED">
                              <w:rPr>
                                <w:sz w:val="22"/>
                              </w:rPr>
                              <w:t xml:space="preserve"> set to quantities other than 'cri-RSRP' and 'ssb-Index-RSRP' when </w:t>
                            </w:r>
                            <w:r w:rsidRPr="008A3BED">
                              <w:rPr>
                                <w:i/>
                                <w:iCs/>
                                <w:sz w:val="22"/>
                                <w:lang w:val="en-US"/>
                              </w:rPr>
                              <w:t>drx-onDurationTimer</w:t>
                            </w:r>
                            <w:r w:rsidRPr="008A3BED">
                              <w:rPr>
                                <w:sz w:val="22"/>
                                <w:lang w:val="en-US"/>
                              </w:rPr>
                              <w:t xml:space="preserve"> is not started</w:t>
                            </w:r>
                            <w:r w:rsidRPr="008A3BED">
                              <w:rPr>
                                <w:sz w:val="22"/>
                              </w:rPr>
                              <w:t xml:space="preserve">, the UE shall report CSI </w:t>
                            </w:r>
                            <w:r w:rsidRPr="008A3BED">
                              <w:rPr>
                                <w:sz w:val="22"/>
                                <w:lang w:val="en-US"/>
                              </w:rPr>
                              <w:t xml:space="preserve">during the time duration indicated by </w:t>
                            </w:r>
                            <w:r w:rsidRPr="008A3BED">
                              <w:rPr>
                                <w:i/>
                                <w:iCs/>
                                <w:sz w:val="22"/>
                                <w:lang w:val="en-US"/>
                              </w:rPr>
                              <w:t xml:space="preserve">drx-onDurationTimer </w:t>
                            </w:r>
                            <w:r w:rsidRPr="008A3BED">
                              <w:rPr>
                                <w:iCs/>
                                <w:sz w:val="22"/>
                                <w:lang w:val="en-US"/>
                              </w:rPr>
                              <w:t>also outside active time according to the procedure described in Clause 5.2.1.4</w:t>
                            </w:r>
                            <w:r w:rsidRPr="008A3BED">
                              <w:rPr>
                                <w:sz w:val="22"/>
                              </w:rPr>
                              <w:t xml:space="preserve"> if receiving at least one CSI-RS transmission occasion for channel measurement and CSI-RS and/or CSI-IM occasion for interference measurement during the time duration indicated by </w:t>
                            </w:r>
                            <w:r w:rsidRPr="008A3BED">
                              <w:rPr>
                                <w:rStyle w:val="aff0"/>
                                <w:sz w:val="22"/>
                              </w:rPr>
                              <w:t xml:space="preserve">drx-onDurationTimer </w:t>
                            </w:r>
                            <w:r w:rsidRPr="008A3BED">
                              <w:rPr>
                                <w:sz w:val="22"/>
                              </w:rPr>
                              <w:t>outside DRX active time or in DRX Active Time</w:t>
                            </w:r>
                            <w:r w:rsidRPr="008A3BED">
                              <w:rPr>
                                <w:sz w:val="22"/>
                                <w:u w:val="single"/>
                              </w:rPr>
                              <w:t xml:space="preserve"> </w:t>
                            </w:r>
                            <w:r w:rsidRPr="008A3BED">
                              <w:rPr>
                                <w:sz w:val="22"/>
                              </w:rPr>
                              <w:t>no later than CSI reference resource and drops the report otherwise</w:t>
                            </w:r>
                            <w:r w:rsidRPr="008A3BED">
                              <w:rPr>
                                <w:sz w:val="22"/>
                                <w:lang w:val="en-US"/>
                              </w:rPr>
                              <w:t xml:space="preserve">. </w:t>
                            </w:r>
                            <w:r w:rsidRPr="008A3BED">
                              <w:rPr>
                                <w:sz w:val="22"/>
                              </w:rPr>
                              <w:t xml:space="preserve">When the UE is configured to monitor DCI format 2_6 and if the UE configured by higher layer parameter </w:t>
                            </w:r>
                            <w:r w:rsidRPr="008A3BED">
                              <w:rPr>
                                <w:i/>
                                <w:iCs/>
                                <w:sz w:val="22"/>
                              </w:rPr>
                              <w:t>ps-TransmitPeriodicL1-RSRP</w:t>
                            </w:r>
                            <w:r w:rsidRPr="008A3BED">
                              <w:rPr>
                                <w:sz w:val="22"/>
                              </w:rPr>
                              <w:t xml:space="preserve"> to report L1-RSRP with the higher layer parameter </w:t>
                            </w:r>
                            <w:r w:rsidRPr="008A3BED">
                              <w:rPr>
                                <w:i/>
                                <w:sz w:val="22"/>
                              </w:rPr>
                              <w:t>reportConfigType</w:t>
                            </w:r>
                            <w:r w:rsidRPr="008A3BED">
                              <w:rPr>
                                <w:sz w:val="22"/>
                              </w:rPr>
                              <w:t xml:space="preserve"> set to 'periodic' and </w:t>
                            </w:r>
                            <w:r w:rsidRPr="008A3BED">
                              <w:rPr>
                                <w:i/>
                                <w:sz w:val="22"/>
                              </w:rPr>
                              <w:t>reportQuantity</w:t>
                            </w:r>
                            <w:r w:rsidRPr="008A3BED">
                              <w:rPr>
                                <w:sz w:val="22"/>
                              </w:rPr>
                              <w:t xml:space="preserve"> set to 'cri-RSRP' or 'ssb-Index-RSRP' when </w:t>
                            </w:r>
                            <w:r w:rsidRPr="008A3BED">
                              <w:rPr>
                                <w:i/>
                                <w:iCs/>
                                <w:sz w:val="22"/>
                                <w:lang w:val="en-US"/>
                              </w:rPr>
                              <w:t>drx-onDurationTimer</w:t>
                            </w:r>
                            <w:r w:rsidRPr="008A3BED">
                              <w:rPr>
                                <w:sz w:val="22"/>
                                <w:lang w:val="en-US"/>
                              </w:rPr>
                              <w:t xml:space="preserve"> is not started</w:t>
                            </w:r>
                            <w:r w:rsidRPr="008A3BED">
                              <w:rPr>
                                <w:sz w:val="22"/>
                              </w:rPr>
                              <w:t xml:space="preserve">, the UE shall report L1-RSRP </w:t>
                            </w:r>
                            <w:r w:rsidRPr="008A3BED">
                              <w:rPr>
                                <w:sz w:val="22"/>
                                <w:lang w:val="en-US"/>
                              </w:rPr>
                              <w:t xml:space="preserve">during the time duration indicated by </w:t>
                            </w:r>
                            <w:r w:rsidRPr="008A3BED">
                              <w:rPr>
                                <w:i/>
                                <w:iCs/>
                                <w:sz w:val="22"/>
                                <w:lang w:val="en-US"/>
                              </w:rPr>
                              <w:t>drx-onDurationTimer</w:t>
                            </w:r>
                            <w:r w:rsidRPr="008A3BED">
                              <w:rPr>
                                <w:iCs/>
                                <w:sz w:val="22"/>
                                <w:lang w:val="en-US"/>
                              </w:rPr>
                              <w:t xml:space="preserve"> also outside active time according to the procedure described in clause 5.2.1.4</w:t>
                            </w:r>
                            <w:r w:rsidRPr="008A3BED">
                              <w:rPr>
                                <w:sz w:val="22"/>
                                <w:lang w:val="en-US"/>
                              </w:rPr>
                              <w:t xml:space="preserve"> </w:t>
                            </w:r>
                            <w:r w:rsidRPr="008A3BED">
                              <w:rPr>
                                <w:sz w:val="22"/>
                              </w:rPr>
                              <w:t xml:space="preserve">and when </w:t>
                            </w:r>
                            <w:r w:rsidRPr="008A3BED">
                              <w:rPr>
                                <w:rStyle w:val="aff0"/>
                                <w:sz w:val="22"/>
                              </w:rPr>
                              <w:t>reportQuantity</w:t>
                            </w:r>
                            <w:r w:rsidRPr="008A3BED">
                              <w:rPr>
                                <w:sz w:val="22"/>
                              </w:rPr>
                              <w:t xml:space="preserve"> set to '</w:t>
                            </w:r>
                            <w:r w:rsidRPr="008A3BED">
                              <w:rPr>
                                <w:rStyle w:val="aff0"/>
                                <w:sz w:val="22"/>
                              </w:rPr>
                              <w:t xml:space="preserve">cri-RSRP' </w:t>
                            </w:r>
                            <w:r w:rsidRPr="008A3BED">
                              <w:rPr>
                                <w:sz w:val="22"/>
                              </w:rPr>
                              <w:t xml:space="preserve">if receiving at least one CSI-RS transmission occasion for channel measurement </w:t>
                            </w:r>
                            <w:del w:id="12" w:author="作者">
                              <w:r w:rsidRPr="008A3BED" w:rsidDel="006B548F">
                                <w:rPr>
                                  <w:sz w:val="22"/>
                                </w:rPr>
                                <w:delText xml:space="preserve">and CSI-RS and/or CSI-IM occasion for interference measurement </w:delText>
                              </w:r>
                            </w:del>
                            <w:r w:rsidRPr="008A3BED">
                              <w:rPr>
                                <w:sz w:val="22"/>
                              </w:rPr>
                              <w:t xml:space="preserve">during the time duration indicated by </w:t>
                            </w:r>
                            <w:r w:rsidRPr="008A3BED">
                              <w:rPr>
                                <w:rStyle w:val="aff0"/>
                                <w:sz w:val="22"/>
                              </w:rPr>
                              <w:t xml:space="preserve">drx-onDurationTimer </w:t>
                            </w:r>
                            <w:r w:rsidRPr="008A3BED">
                              <w:rPr>
                                <w:sz w:val="22"/>
                              </w:rPr>
                              <w:t>outside DRX active time or in DRX Active Time no later than CSI reference resource and drops the report otherwise</w:t>
                            </w:r>
                            <w:r w:rsidRPr="008A3BED">
                              <w:rPr>
                                <w:sz w:val="22"/>
                                <w:lang w:val="en-US"/>
                              </w:rPr>
                              <w:t>.</w:t>
                            </w:r>
                          </w:p>
                          <w:p w14:paraId="14161BC4" w14:textId="77777777" w:rsidR="0094354C" w:rsidRDefault="0094354C" w:rsidP="0094354C">
                            <w:pPr>
                              <w:rPr>
                                <w:rFonts w:eastAsia="SimSun"/>
                                <w:sz w:val="22"/>
                                <w:lang w:eastAsia="zh-CN"/>
                              </w:rPr>
                            </w:pPr>
                          </w:p>
                          <w:p w14:paraId="2F33EA5F" w14:textId="77777777" w:rsidR="0094354C" w:rsidRDefault="0094354C" w:rsidP="0094354C">
                            <w:pPr>
                              <w:jc w:val="center"/>
                              <w:rPr>
                                <w:rFonts w:eastAsia="SimSun"/>
                                <w:sz w:val="22"/>
                                <w:szCs w:val="22"/>
                                <w:lang w:eastAsia="zh-CN"/>
                              </w:rPr>
                            </w:pPr>
                            <w:r w:rsidRPr="00C94506">
                              <w:rPr>
                                <w:rFonts w:eastAsia="SimSun"/>
                                <w:sz w:val="22"/>
                                <w:szCs w:val="22"/>
                                <w:lang w:eastAsia="zh-CN"/>
                              </w:rPr>
                              <w:t>&lt;Unchanged parts are omitted&gt;</w:t>
                            </w:r>
                          </w:p>
                          <w:p w14:paraId="0B99FCD3" w14:textId="77777777" w:rsidR="008A3BED" w:rsidRPr="00C94506" w:rsidRDefault="008A3BED" w:rsidP="0094354C">
                            <w:pPr>
                              <w:jc w:val="center"/>
                              <w:rPr>
                                <w:rFonts w:eastAsia="SimSun"/>
                                <w:sz w:val="22"/>
                                <w:szCs w:val="22"/>
                                <w:lang w:eastAsia="zh-CN"/>
                              </w:rPr>
                            </w:pPr>
                          </w:p>
                          <w:p w14:paraId="75B312E1" w14:textId="05F32DA6" w:rsidR="0094354C" w:rsidRPr="00B4075F" w:rsidRDefault="0094354C" w:rsidP="0094354C">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End of Text P</w:t>
                            </w:r>
                            <w:r w:rsidRPr="00B4075F">
                              <w:rPr>
                                <w:rFonts w:eastAsia="SimSun"/>
                                <w:color w:val="0000FF"/>
                                <w:lang w:eastAsia="zh-CN"/>
                              </w:rPr>
                              <w:t xml:space="preserve">roposal </w:t>
                            </w:r>
                            <w:r>
                              <w:rPr>
                                <w:rFonts w:eastAsia="SimSun"/>
                                <w:color w:val="0000FF"/>
                                <w:lang w:eastAsia="zh-CN"/>
                              </w:rPr>
                              <w:t>1</w:t>
                            </w:r>
                            <w:r w:rsidRPr="00B4075F">
                              <w:rPr>
                                <w:rFonts w:eastAsia="SimSun"/>
                                <w:color w:val="0000FF"/>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71E82FCE" w14:textId="77777777" w:rsidR="0094354C" w:rsidRDefault="0094354C" w:rsidP="0094354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78EA31" id="_x0000_t202" coordsize="21600,21600" o:spt="202" path="m,l,21600r21600,l21600,xe">
                <v:stroke joinstyle="miter"/>
                <v:path gradientshapeok="t" o:connecttype="rect"/>
              </v:shapetype>
              <v:shape id="Text Box 2" o:spid="_x0000_s1026" type="#_x0000_t202" style="position:absolute;margin-left:1.6pt;margin-top:0;width:520.65pt;height:110.6pt;z-index:2516736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">
                <v:textbox style="mso-fit-shape-to-text:t">
                  <w:txbxContent>
                    <w:p w14:paraId="0C7B8198" w14:textId="30E9A335" w:rsidR="0094354C" w:rsidRPr="00B4075F" w:rsidRDefault="0094354C" w:rsidP="0094354C">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Start of Text P</w:t>
                      </w:r>
                      <w:r w:rsidRPr="00B4075F">
                        <w:rPr>
                          <w:rFonts w:eastAsia="SimSun"/>
                          <w:color w:val="0000FF"/>
                          <w:lang w:eastAsia="zh-CN"/>
                        </w:rPr>
                        <w:t xml:space="preserve">roposal </w:t>
                      </w:r>
                      <w:r>
                        <w:rPr>
                          <w:rFonts w:eastAsia="SimSun"/>
                          <w:color w:val="0000FF"/>
                          <w:lang w:eastAsia="zh-CN"/>
                        </w:rPr>
                        <w:t>1</w:t>
                      </w:r>
                      <w:r w:rsidRPr="00B4075F">
                        <w:rPr>
                          <w:rFonts w:eastAsia="SimSun"/>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5F847BDF" w14:textId="70E12A93" w:rsidR="008A3BED" w:rsidRDefault="008A3BED" w:rsidP="008A3BED">
                      <w:pPr>
                        <w:pStyle w:val="4"/>
                        <w:numPr>
                          <w:ilvl w:val="0"/>
                          <w:numId w:val="0"/>
                        </w:numPr>
                      </w:pPr>
                      <w:bookmarkStart w:id="12" w:name="_Toc11352131"/>
                      <w:bookmarkStart w:id="13" w:name="_Toc20318021"/>
                      <w:bookmarkStart w:id="14" w:name="_Toc27299919"/>
                      <w:bookmarkStart w:id="15" w:name="_Toc29673190"/>
                      <w:bookmarkStart w:id="16" w:name="_Toc29673331"/>
                      <w:bookmarkStart w:id="17" w:name="_Toc29674324"/>
                      <w:bookmarkStart w:id="18" w:name="_Toc36645554"/>
                      <w:bookmarkStart w:id="19" w:name="_Toc45810599"/>
                      <w:bookmarkStart w:id="20" w:name="_Toc52457809"/>
                      <w:r>
                        <w:t xml:space="preserve">5.2.2.5 </w:t>
                      </w:r>
                      <w:r w:rsidRPr="00507BB2">
                        <w:t>CSI reference resource definition</w:t>
                      </w:r>
                      <w:bookmarkEnd w:id="12"/>
                      <w:bookmarkEnd w:id="13"/>
                      <w:bookmarkEnd w:id="14"/>
                      <w:bookmarkEnd w:id="15"/>
                      <w:bookmarkEnd w:id="16"/>
                      <w:bookmarkEnd w:id="17"/>
                      <w:bookmarkEnd w:id="18"/>
                      <w:bookmarkEnd w:id="19"/>
                      <w:bookmarkEnd w:id="20"/>
                    </w:p>
                    <w:p w14:paraId="767E6C45" w14:textId="77777777" w:rsidR="0094354C" w:rsidRDefault="0094354C" w:rsidP="0094354C">
                      <w:pPr>
                        <w:jc w:val="center"/>
                        <w:rPr>
                          <w:rFonts w:eastAsia="SimSun"/>
                          <w:sz w:val="22"/>
                          <w:lang w:eastAsia="zh-CN"/>
                        </w:rPr>
                      </w:pPr>
                      <w:r w:rsidRPr="00C94506">
                        <w:rPr>
                          <w:rFonts w:eastAsia="SimSun"/>
                          <w:sz w:val="22"/>
                          <w:lang w:eastAsia="zh-CN"/>
                        </w:rPr>
                        <w:t>&lt;Unchanged parts are omitted&gt;</w:t>
                      </w:r>
                    </w:p>
                    <w:p w14:paraId="4CC33FA6" w14:textId="77777777" w:rsidR="008A3BED" w:rsidRPr="00C94506" w:rsidRDefault="008A3BED" w:rsidP="0094354C">
                      <w:pPr>
                        <w:jc w:val="center"/>
                        <w:rPr>
                          <w:rFonts w:eastAsia="SimSun"/>
                          <w:sz w:val="22"/>
                          <w:lang w:eastAsia="zh-CN"/>
                        </w:rPr>
                      </w:pPr>
                    </w:p>
                    <w:p w14:paraId="43138061" w14:textId="77777777" w:rsidR="008A3BED" w:rsidRPr="008A3BED" w:rsidRDefault="008A3BED" w:rsidP="008A3BED">
                      <w:pPr>
                        <w:rPr>
                          <w:sz w:val="22"/>
                        </w:rPr>
                      </w:pPr>
                      <w:r w:rsidRPr="008A3BED">
                        <w:rPr>
                          <w:sz w:val="22"/>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sidRPr="008A3BED">
                        <w:rPr>
                          <w:i/>
                          <w:iCs/>
                          <w:sz w:val="22"/>
                        </w:rPr>
                        <w:t>ps-TransmitOtherPeriodicCSI</w:t>
                      </w:r>
                      <w:r w:rsidRPr="008A3BED">
                        <w:rPr>
                          <w:sz w:val="22"/>
                        </w:rPr>
                        <w:t xml:space="preserve"> to report CSI with the higher layer parameter </w:t>
                      </w:r>
                      <w:r w:rsidRPr="008A3BED">
                        <w:rPr>
                          <w:i/>
                          <w:sz w:val="22"/>
                        </w:rPr>
                        <w:t>reportConfigType</w:t>
                      </w:r>
                      <w:r w:rsidRPr="008A3BED">
                        <w:rPr>
                          <w:sz w:val="22"/>
                        </w:rPr>
                        <w:t xml:space="preserve"> set to 'periodic' and </w:t>
                      </w:r>
                      <w:r w:rsidRPr="008A3BED">
                        <w:rPr>
                          <w:i/>
                          <w:iCs/>
                          <w:sz w:val="22"/>
                        </w:rPr>
                        <w:t>reportQuantity</w:t>
                      </w:r>
                      <w:r w:rsidRPr="008A3BED">
                        <w:rPr>
                          <w:sz w:val="22"/>
                        </w:rPr>
                        <w:t xml:space="preserve"> set to quantities other than 'cri-RSRP' and 'ssb-Index-RSRP' when </w:t>
                      </w:r>
                      <w:r w:rsidRPr="008A3BED">
                        <w:rPr>
                          <w:i/>
                          <w:iCs/>
                          <w:sz w:val="22"/>
                          <w:lang w:val="en-US"/>
                        </w:rPr>
                        <w:t>drx-onDurationTimer</w:t>
                      </w:r>
                      <w:r w:rsidRPr="008A3BED">
                        <w:rPr>
                          <w:sz w:val="22"/>
                          <w:lang w:val="en-US"/>
                        </w:rPr>
                        <w:t xml:space="preserve"> is not started</w:t>
                      </w:r>
                      <w:r w:rsidRPr="008A3BED">
                        <w:rPr>
                          <w:sz w:val="22"/>
                        </w:rPr>
                        <w:t xml:space="preserve">, the UE shall report CSI </w:t>
                      </w:r>
                      <w:r w:rsidRPr="008A3BED">
                        <w:rPr>
                          <w:sz w:val="22"/>
                          <w:lang w:val="en-US"/>
                        </w:rPr>
                        <w:t xml:space="preserve">during the time duration indicated by </w:t>
                      </w:r>
                      <w:r w:rsidRPr="008A3BED">
                        <w:rPr>
                          <w:i/>
                          <w:iCs/>
                          <w:sz w:val="22"/>
                          <w:lang w:val="en-US"/>
                        </w:rPr>
                        <w:t xml:space="preserve">drx-onDurationTimer </w:t>
                      </w:r>
                      <w:r w:rsidRPr="008A3BED">
                        <w:rPr>
                          <w:iCs/>
                          <w:sz w:val="22"/>
                          <w:lang w:val="en-US"/>
                        </w:rPr>
                        <w:t>also outside active time according to the procedure described in Clause 5.2.1.4</w:t>
                      </w:r>
                      <w:r w:rsidRPr="008A3BED">
                        <w:rPr>
                          <w:sz w:val="22"/>
                        </w:rPr>
                        <w:t xml:space="preserve"> if receiving at least one CSI-RS transmission occasion for channel measurement and CSI-RS and/or CSI-IM occasion for interference measurement during the time duration indicated by </w:t>
                      </w:r>
                      <w:r w:rsidRPr="008A3BED">
                        <w:rPr>
                          <w:rStyle w:val="aff0"/>
                          <w:sz w:val="22"/>
                        </w:rPr>
                        <w:t xml:space="preserve">drx-onDurationTimer </w:t>
                      </w:r>
                      <w:r w:rsidRPr="008A3BED">
                        <w:rPr>
                          <w:sz w:val="22"/>
                        </w:rPr>
                        <w:t>outside DRX active time or in DRX Active Time</w:t>
                      </w:r>
                      <w:r w:rsidRPr="008A3BED">
                        <w:rPr>
                          <w:sz w:val="22"/>
                          <w:u w:val="single"/>
                        </w:rPr>
                        <w:t xml:space="preserve"> </w:t>
                      </w:r>
                      <w:r w:rsidRPr="008A3BED">
                        <w:rPr>
                          <w:sz w:val="22"/>
                        </w:rPr>
                        <w:t>no later than CSI reference resource and drops the report otherwise</w:t>
                      </w:r>
                      <w:r w:rsidRPr="008A3BED">
                        <w:rPr>
                          <w:sz w:val="22"/>
                          <w:lang w:val="en-US"/>
                        </w:rPr>
                        <w:t xml:space="preserve">. </w:t>
                      </w:r>
                      <w:r w:rsidRPr="008A3BED">
                        <w:rPr>
                          <w:sz w:val="22"/>
                        </w:rPr>
                        <w:t xml:space="preserve">When the UE is configured to monitor DCI format 2_6 and if the UE configured by higher layer parameter </w:t>
                      </w:r>
                      <w:r w:rsidRPr="008A3BED">
                        <w:rPr>
                          <w:i/>
                          <w:iCs/>
                          <w:sz w:val="22"/>
                        </w:rPr>
                        <w:t>ps-TransmitPeriodicL1-RSRP</w:t>
                      </w:r>
                      <w:r w:rsidRPr="008A3BED">
                        <w:rPr>
                          <w:sz w:val="22"/>
                        </w:rPr>
                        <w:t xml:space="preserve"> to report L1-RSRP with the higher layer parameter </w:t>
                      </w:r>
                      <w:r w:rsidRPr="008A3BED">
                        <w:rPr>
                          <w:i/>
                          <w:sz w:val="22"/>
                        </w:rPr>
                        <w:t>reportConfigType</w:t>
                      </w:r>
                      <w:r w:rsidRPr="008A3BED">
                        <w:rPr>
                          <w:sz w:val="22"/>
                        </w:rPr>
                        <w:t xml:space="preserve"> set to 'periodic' and </w:t>
                      </w:r>
                      <w:r w:rsidRPr="008A3BED">
                        <w:rPr>
                          <w:i/>
                          <w:sz w:val="22"/>
                        </w:rPr>
                        <w:t>reportQuantity</w:t>
                      </w:r>
                      <w:r w:rsidRPr="008A3BED">
                        <w:rPr>
                          <w:sz w:val="22"/>
                        </w:rPr>
                        <w:t xml:space="preserve"> set to 'cri-RSRP' or 'ssb-Index-RSRP' when </w:t>
                      </w:r>
                      <w:r w:rsidRPr="008A3BED">
                        <w:rPr>
                          <w:i/>
                          <w:iCs/>
                          <w:sz w:val="22"/>
                          <w:lang w:val="en-US"/>
                        </w:rPr>
                        <w:t>drx-onDurationTimer</w:t>
                      </w:r>
                      <w:r w:rsidRPr="008A3BED">
                        <w:rPr>
                          <w:sz w:val="22"/>
                          <w:lang w:val="en-US"/>
                        </w:rPr>
                        <w:t xml:space="preserve"> is not started</w:t>
                      </w:r>
                      <w:r w:rsidRPr="008A3BED">
                        <w:rPr>
                          <w:sz w:val="22"/>
                        </w:rPr>
                        <w:t xml:space="preserve">, the UE shall report L1-RSRP </w:t>
                      </w:r>
                      <w:r w:rsidRPr="008A3BED">
                        <w:rPr>
                          <w:sz w:val="22"/>
                          <w:lang w:val="en-US"/>
                        </w:rPr>
                        <w:t xml:space="preserve">during the time duration indicated by </w:t>
                      </w:r>
                      <w:r w:rsidRPr="008A3BED">
                        <w:rPr>
                          <w:i/>
                          <w:iCs/>
                          <w:sz w:val="22"/>
                          <w:lang w:val="en-US"/>
                        </w:rPr>
                        <w:t>drx-onDurationTimer</w:t>
                      </w:r>
                      <w:r w:rsidRPr="008A3BED">
                        <w:rPr>
                          <w:iCs/>
                          <w:sz w:val="22"/>
                          <w:lang w:val="en-US"/>
                        </w:rPr>
                        <w:t xml:space="preserve"> also outside active time according to the procedure described in clause 5.2.1.4</w:t>
                      </w:r>
                      <w:r w:rsidRPr="008A3BED">
                        <w:rPr>
                          <w:sz w:val="22"/>
                          <w:lang w:val="en-US"/>
                        </w:rPr>
                        <w:t xml:space="preserve"> </w:t>
                      </w:r>
                      <w:r w:rsidRPr="008A3BED">
                        <w:rPr>
                          <w:sz w:val="22"/>
                        </w:rPr>
                        <w:t xml:space="preserve">and when </w:t>
                      </w:r>
                      <w:r w:rsidRPr="008A3BED">
                        <w:rPr>
                          <w:rStyle w:val="aff0"/>
                          <w:sz w:val="22"/>
                        </w:rPr>
                        <w:t>reportQuantity</w:t>
                      </w:r>
                      <w:r w:rsidRPr="008A3BED">
                        <w:rPr>
                          <w:sz w:val="22"/>
                        </w:rPr>
                        <w:t xml:space="preserve"> set to '</w:t>
                      </w:r>
                      <w:r w:rsidRPr="008A3BED">
                        <w:rPr>
                          <w:rStyle w:val="aff0"/>
                          <w:sz w:val="22"/>
                        </w:rPr>
                        <w:t xml:space="preserve">cri-RSRP' </w:t>
                      </w:r>
                      <w:r w:rsidRPr="008A3BED">
                        <w:rPr>
                          <w:sz w:val="22"/>
                        </w:rPr>
                        <w:t xml:space="preserve">if receiving at least one CSI-RS transmission occasion for channel measurement </w:t>
                      </w:r>
                      <w:del w:id="21" w:author="作者">
                        <w:r w:rsidRPr="008A3BED" w:rsidDel="006B548F">
                          <w:rPr>
                            <w:sz w:val="22"/>
                          </w:rPr>
                          <w:delText xml:space="preserve">and CSI-RS and/or CSI-IM occasion for interference measurement </w:delText>
                        </w:r>
                      </w:del>
                      <w:r w:rsidRPr="008A3BED">
                        <w:rPr>
                          <w:sz w:val="22"/>
                        </w:rPr>
                        <w:t xml:space="preserve">during the time duration indicated by </w:t>
                      </w:r>
                      <w:r w:rsidRPr="008A3BED">
                        <w:rPr>
                          <w:rStyle w:val="aff0"/>
                          <w:sz w:val="22"/>
                        </w:rPr>
                        <w:t xml:space="preserve">drx-onDurationTimer </w:t>
                      </w:r>
                      <w:r w:rsidRPr="008A3BED">
                        <w:rPr>
                          <w:sz w:val="22"/>
                        </w:rPr>
                        <w:t>outside DRX active time or in DRX Active Time no later than CSI reference resource and drops the report otherwise</w:t>
                      </w:r>
                      <w:r w:rsidRPr="008A3BED">
                        <w:rPr>
                          <w:sz w:val="22"/>
                          <w:lang w:val="en-US"/>
                        </w:rPr>
                        <w:t>.</w:t>
                      </w:r>
                    </w:p>
                    <w:p w14:paraId="14161BC4" w14:textId="77777777" w:rsidR="0094354C" w:rsidRDefault="0094354C" w:rsidP="0094354C">
                      <w:pPr>
                        <w:rPr>
                          <w:rFonts w:eastAsia="SimSun"/>
                          <w:sz w:val="22"/>
                          <w:lang w:eastAsia="zh-CN"/>
                        </w:rPr>
                      </w:pPr>
                    </w:p>
                    <w:p w14:paraId="2F33EA5F" w14:textId="77777777" w:rsidR="0094354C" w:rsidRDefault="0094354C" w:rsidP="0094354C">
                      <w:pPr>
                        <w:jc w:val="center"/>
                        <w:rPr>
                          <w:rFonts w:eastAsia="SimSun"/>
                          <w:sz w:val="22"/>
                          <w:szCs w:val="22"/>
                          <w:lang w:eastAsia="zh-CN"/>
                        </w:rPr>
                      </w:pPr>
                      <w:r w:rsidRPr="00C94506">
                        <w:rPr>
                          <w:rFonts w:eastAsia="SimSun"/>
                          <w:sz w:val="22"/>
                          <w:szCs w:val="22"/>
                          <w:lang w:eastAsia="zh-CN"/>
                        </w:rPr>
                        <w:t>&lt;Unchanged parts are omitted&gt;</w:t>
                      </w:r>
                    </w:p>
                    <w:p w14:paraId="0B99FCD3" w14:textId="77777777" w:rsidR="008A3BED" w:rsidRPr="00C94506" w:rsidRDefault="008A3BED" w:rsidP="0094354C">
                      <w:pPr>
                        <w:jc w:val="center"/>
                        <w:rPr>
                          <w:rFonts w:eastAsia="SimSun"/>
                          <w:sz w:val="22"/>
                          <w:szCs w:val="22"/>
                          <w:lang w:eastAsia="zh-CN"/>
                        </w:rPr>
                      </w:pPr>
                    </w:p>
                    <w:p w14:paraId="75B312E1" w14:textId="05F32DA6" w:rsidR="0094354C" w:rsidRPr="00B4075F" w:rsidRDefault="0094354C" w:rsidP="0094354C">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End of Text P</w:t>
                      </w:r>
                      <w:r w:rsidRPr="00B4075F">
                        <w:rPr>
                          <w:rFonts w:eastAsia="SimSun"/>
                          <w:color w:val="0000FF"/>
                          <w:lang w:eastAsia="zh-CN"/>
                        </w:rPr>
                        <w:t xml:space="preserve">roposal </w:t>
                      </w:r>
                      <w:r>
                        <w:rPr>
                          <w:rFonts w:eastAsia="SimSun"/>
                          <w:color w:val="0000FF"/>
                          <w:lang w:eastAsia="zh-CN"/>
                        </w:rPr>
                        <w:t>1</w:t>
                      </w:r>
                      <w:r w:rsidRPr="00B4075F">
                        <w:rPr>
                          <w:rFonts w:eastAsia="SimSun"/>
                          <w:color w:val="0000FF"/>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71E82FCE" w14:textId="77777777" w:rsidR="0094354C" w:rsidRDefault="0094354C" w:rsidP="0094354C"/>
                  </w:txbxContent>
                </v:textbox>
                <w10:wrap type="topAndBottom" anchorx="margin"/>
              </v:shape>
            </w:pict>
          </mc:Fallback>
        </mc:AlternateContent>
      </w:r>
    </w:p>
    <w:p w14:paraId="464BED6D" w14:textId="2F0D6227" w:rsidR="0094354C" w:rsidRDefault="0094354C" w:rsidP="0094354C">
      <w:pPr>
        <w:pStyle w:val="ad"/>
      </w:pPr>
      <w:bookmarkStart w:id="13" w:name="_Ref53592028"/>
      <w:r w:rsidRPr="00CF482D">
        <w:rPr>
          <w:sz w:val="22"/>
          <w:szCs w:val="22"/>
          <w:u w:val="single"/>
        </w:rPr>
        <w:lastRenderedPageBreak/>
        <w:t xml:space="preserve">Proposal </w:t>
      </w:r>
      <w:r w:rsidRPr="00CF482D">
        <w:rPr>
          <w:sz w:val="22"/>
          <w:szCs w:val="22"/>
          <w:u w:val="single"/>
        </w:rPr>
        <w:fldChar w:fldCharType="begin"/>
      </w:r>
      <w:r w:rsidRPr="00CF482D">
        <w:rPr>
          <w:sz w:val="22"/>
          <w:szCs w:val="22"/>
          <w:u w:val="single"/>
        </w:rPr>
        <w:instrText xml:space="preserve"> SEQ Proposal \* ARABIC </w:instrText>
      </w:r>
      <w:r w:rsidRPr="00CF482D">
        <w:rPr>
          <w:sz w:val="22"/>
          <w:szCs w:val="22"/>
          <w:u w:val="single"/>
        </w:rPr>
        <w:fldChar w:fldCharType="separate"/>
      </w:r>
      <w:r w:rsidR="007A7663">
        <w:rPr>
          <w:noProof/>
          <w:sz w:val="22"/>
          <w:szCs w:val="22"/>
          <w:u w:val="single"/>
        </w:rPr>
        <w:t>1</w:t>
      </w:r>
      <w:r w:rsidRPr="00CF482D">
        <w:rPr>
          <w:sz w:val="22"/>
          <w:szCs w:val="22"/>
          <w:u w:val="single"/>
        </w:rPr>
        <w:fldChar w:fldCharType="end"/>
      </w:r>
      <w:r w:rsidRPr="00CF482D">
        <w:rPr>
          <w:sz w:val="22"/>
          <w:szCs w:val="22"/>
        </w:rPr>
        <w:t xml:space="preserve">: </w:t>
      </w:r>
      <w:r>
        <w:rPr>
          <w:sz w:val="22"/>
        </w:rPr>
        <w:t xml:space="preserve">Adopt TP1 in </w:t>
      </w:r>
      <w:r w:rsidR="00D30EBF">
        <w:rPr>
          <w:sz w:val="22"/>
        </w:rPr>
        <w:t xml:space="preserve">Section 5.2.2.5 of </w:t>
      </w:r>
      <w:r>
        <w:rPr>
          <w:sz w:val="22"/>
        </w:rPr>
        <w:t>TS 38.214</w:t>
      </w:r>
      <w:r w:rsidR="00D30EBF">
        <w:rPr>
          <w:sz w:val="22"/>
        </w:rPr>
        <w:t xml:space="preserve"> to</w:t>
      </w:r>
      <w:r w:rsidR="00CC4A23">
        <w:rPr>
          <w:sz w:val="22"/>
        </w:rPr>
        <w:t xml:space="preserve"> clarify interference measurement is unnecessary</w:t>
      </w:r>
      <w:r w:rsidR="00D30EBF">
        <w:rPr>
          <w:sz w:val="22"/>
        </w:rPr>
        <w:t xml:space="preserve"> if the UE is configured by higher layer parameter </w:t>
      </w:r>
      <w:r w:rsidR="00D30EBF" w:rsidRPr="008A3BED">
        <w:rPr>
          <w:i/>
          <w:iCs/>
          <w:sz w:val="22"/>
        </w:rPr>
        <w:t>ps-TransmitPeriodicL1-RSRP</w:t>
      </w:r>
      <w:r w:rsidR="00D30EBF" w:rsidRPr="008A3BED">
        <w:rPr>
          <w:sz w:val="22"/>
        </w:rPr>
        <w:t xml:space="preserve"> </w:t>
      </w:r>
      <w:r w:rsidR="00D30EBF">
        <w:rPr>
          <w:sz w:val="22"/>
        </w:rPr>
        <w:t xml:space="preserve">to report L1-RSRP during the time duration indicated by </w:t>
      </w:r>
      <w:r w:rsidR="00D30EBF" w:rsidRPr="00D30EBF">
        <w:rPr>
          <w:i/>
          <w:sz w:val="22"/>
        </w:rPr>
        <w:t>drx-onDurationTimer</w:t>
      </w:r>
      <w:r w:rsidR="00D30EBF">
        <w:rPr>
          <w:sz w:val="22"/>
        </w:rPr>
        <w:t xml:space="preserve"> outside DRX active time</w:t>
      </w:r>
      <w:r>
        <w:rPr>
          <w:sz w:val="22"/>
        </w:rPr>
        <w:t>.</w:t>
      </w:r>
      <w:bookmarkEnd w:id="13"/>
    </w:p>
    <w:p w14:paraId="4373A349" w14:textId="77777777" w:rsidR="0094354C" w:rsidRDefault="0094354C" w:rsidP="0094354C">
      <w:pPr>
        <w:rPr>
          <w:lang w:eastAsia="zh-TW"/>
        </w:rPr>
      </w:pPr>
    </w:p>
    <w:p w14:paraId="0719EAD1" w14:textId="525B7065" w:rsidR="00B4075F" w:rsidRPr="00B4075F" w:rsidRDefault="0094354C" w:rsidP="00B4075F">
      <w:pPr>
        <w:pStyle w:val="1"/>
      </w:pPr>
      <w:r>
        <w:t>C</w:t>
      </w:r>
      <w:r>
        <w:rPr>
          <w:rFonts w:hint="eastAsia"/>
          <w:lang w:eastAsia="zh-TW"/>
        </w:rPr>
        <w:t>orrection</w:t>
      </w:r>
      <w:r>
        <w:t xml:space="preserve"> on </w:t>
      </w:r>
      <w:r>
        <w:rPr>
          <w:rFonts w:hint="eastAsia"/>
          <w:lang w:eastAsia="zh-TW"/>
        </w:rPr>
        <w:t>aperiodic CSI-RS triggering offset in cross-slot scheduling</w:t>
      </w:r>
    </w:p>
    <w:p w14:paraId="0C469915" w14:textId="0A90FB88" w:rsidR="00294F60" w:rsidRDefault="00294F60" w:rsidP="00381E9C">
      <w:pPr>
        <w:jc w:val="both"/>
        <w:rPr>
          <w:sz w:val="22"/>
          <w:lang w:eastAsia="en-US"/>
        </w:rPr>
      </w:pPr>
      <w:r>
        <w:rPr>
          <w:sz w:val="22"/>
          <w:lang w:eastAsia="en-US"/>
        </w:rPr>
        <w:t xml:space="preserve">If the triggering PDCCH and CSI-RS have the same numerology and all the associated trigger states do not have the higher layer parameter </w:t>
      </w:r>
      <w:r w:rsidRPr="00B4075F">
        <w:rPr>
          <w:i/>
          <w:iCs/>
          <w:sz w:val="22"/>
          <w:lang w:eastAsia="en-US"/>
        </w:rPr>
        <w:t>qcl-Type</w:t>
      </w:r>
      <w:r w:rsidRPr="00B4075F">
        <w:rPr>
          <w:sz w:val="22"/>
          <w:lang w:eastAsia="en-US"/>
        </w:rPr>
        <w:t xml:space="preserve"> set to 'QCL-TypeD' in the corresponding TCI states</w:t>
      </w:r>
      <w:r>
        <w:rPr>
          <w:sz w:val="22"/>
          <w:lang w:eastAsia="en-US"/>
        </w:rPr>
        <w:t xml:space="preserve">, the A-CSI-RS triggering offset can be set to a non-zero value when the UE is configured with </w:t>
      </w:r>
      <w:r w:rsidRPr="00294F60">
        <w:rPr>
          <w:i/>
          <w:sz w:val="22"/>
          <w:lang w:eastAsia="en-US"/>
        </w:rPr>
        <w:t>minimumSchedulingOffsetK0-r16</w:t>
      </w:r>
      <w:r>
        <w:rPr>
          <w:sz w:val="22"/>
          <w:lang w:eastAsia="en-US"/>
        </w:rPr>
        <w:t xml:space="preserve"> for any DL BWP or </w:t>
      </w:r>
      <w:r w:rsidRPr="00294F60">
        <w:rPr>
          <w:i/>
          <w:sz w:val="22"/>
          <w:lang w:eastAsia="en-US"/>
        </w:rPr>
        <w:t>minimumSchedulingOffsetK2-r16</w:t>
      </w:r>
      <w:r>
        <w:rPr>
          <w:sz w:val="22"/>
          <w:lang w:eastAsia="en-US"/>
        </w:rPr>
        <w:t xml:space="preserve"> for any UL BWP. On the other hand, if the triggering PDCCH and CSI-RS have different numerology, UE still follows the </w:t>
      </w:r>
      <w:r w:rsidR="00253FF5">
        <w:rPr>
          <w:sz w:val="22"/>
          <w:lang w:eastAsia="en-US"/>
        </w:rPr>
        <w:t>configured triggering offset values even if the above condition</w:t>
      </w:r>
      <w:r w:rsidR="007A7663" w:rsidRPr="007A7663">
        <w:rPr>
          <w:rFonts w:hint="eastAsia"/>
          <w:sz w:val="22"/>
          <w:lang w:eastAsia="en-US"/>
        </w:rPr>
        <w:t xml:space="preserve"> satisfies</w:t>
      </w:r>
      <w:r w:rsidR="00253FF5">
        <w:rPr>
          <w:sz w:val="22"/>
          <w:lang w:eastAsia="en-US"/>
        </w:rPr>
        <w:t xml:space="preserve">. However, the condition is not captured correctly and not aligned with the text in same numerology, i.e., </w:t>
      </w:r>
      <w:r w:rsidR="00253FF5" w:rsidRPr="00253FF5">
        <w:rPr>
          <w:i/>
          <w:sz w:val="22"/>
          <w:lang w:eastAsia="en-US"/>
        </w:rPr>
        <w:t>minimumSchedulingOffsetK0</w:t>
      </w:r>
      <w:r w:rsidR="00253FF5">
        <w:rPr>
          <w:i/>
          <w:sz w:val="22"/>
          <w:lang w:eastAsia="en-US"/>
        </w:rPr>
        <w:t>-r16</w:t>
      </w:r>
      <w:r w:rsidR="00253FF5">
        <w:rPr>
          <w:sz w:val="22"/>
          <w:lang w:eastAsia="en-US"/>
        </w:rPr>
        <w:t xml:space="preserve"> is not configured in UL BWP.</w:t>
      </w:r>
    </w:p>
    <w:p w14:paraId="4F6B5B26" w14:textId="0FF03F82" w:rsidR="00B4075F" w:rsidRDefault="00501705" w:rsidP="00381E9C">
      <w:pPr>
        <w:jc w:val="both"/>
        <w:rPr>
          <w:sz w:val="22"/>
          <w:lang w:eastAsia="en-US"/>
        </w:rPr>
      </w:pPr>
      <w:r w:rsidRPr="00C94506">
        <w:rPr>
          <w:b/>
          <w:noProof/>
          <w:sz w:val="22"/>
          <w:szCs w:val="22"/>
          <w:lang w:val="en-US" w:eastAsia="zh-CN"/>
        </w:rPr>
        <mc:AlternateContent>
          <mc:Choice Requires="wps">
            <w:drawing>
              <wp:anchor distT="45720" distB="45720" distL="114300" distR="114300" simplePos="0" relativeHeight="251675648" behindDoc="0" locked="0" layoutInCell="1" allowOverlap="1" wp14:anchorId="5298E7FD" wp14:editId="4F08AC0D">
                <wp:simplePos x="0" y="0"/>
                <wp:positionH relativeFrom="margin">
                  <wp:posOffset>0</wp:posOffset>
                </wp:positionH>
                <wp:positionV relativeFrom="paragraph">
                  <wp:posOffset>208915</wp:posOffset>
                </wp:positionV>
                <wp:extent cx="6612255" cy="1404620"/>
                <wp:effectExtent l="0" t="0" r="17145" b="2730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2255" cy="1404620"/>
                        </a:xfrm>
                        <a:prstGeom prst="rect">
                          <a:avLst/>
                        </a:prstGeom>
                        <a:solidFill>
                          <a:srgbClr val="FFFFFF"/>
                        </a:solidFill>
                        <a:ln w="9525">
                          <a:solidFill>
                            <a:srgbClr val="000000"/>
                          </a:solidFill>
                          <a:miter lim="800000"/>
                          <a:headEnd/>
                          <a:tailEnd/>
                        </a:ln>
                      </wps:spPr>
                      <wps:txbx>
                        <w:txbxContent>
                          <w:p w14:paraId="3446F6FC" w14:textId="77777777" w:rsidR="00501705" w:rsidRPr="00B4075F" w:rsidRDefault="00501705" w:rsidP="00501705">
                            <w:pPr>
                              <w:jc w:val="center"/>
                              <w:rPr>
                                <w:rFonts w:eastAsia="SimSun"/>
                                <w:lang w:eastAsia="zh-CN"/>
                              </w:rPr>
                            </w:pPr>
                            <w:bookmarkStart w:id="14" w:name="_Toc29673174"/>
                            <w:bookmarkStart w:id="15" w:name="_Toc29673315"/>
                            <w:bookmarkStart w:id="16" w:name="_Toc29674308"/>
                            <w:bookmarkStart w:id="17" w:name="_Toc36645538"/>
                            <w:bookmarkStart w:id="18" w:name="_Toc45810583"/>
                            <w:bookmarkStart w:id="19" w:name="_Toc52457793"/>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Start of Text P</w:t>
                            </w:r>
                            <w:r w:rsidRPr="00B4075F">
                              <w:rPr>
                                <w:rFonts w:eastAsia="SimSun"/>
                                <w:color w:val="0000FF"/>
                                <w:lang w:eastAsia="zh-CN"/>
                              </w:rPr>
                              <w:t xml:space="preserve">roposal </w:t>
                            </w:r>
                            <w:r>
                              <w:rPr>
                                <w:rFonts w:eastAsia="SimSun"/>
                                <w:color w:val="0000FF"/>
                                <w:lang w:eastAsia="zh-CN"/>
                              </w:rPr>
                              <w:t>2</w:t>
                            </w:r>
                            <w:r w:rsidRPr="00B4075F">
                              <w:rPr>
                                <w:rFonts w:eastAsia="SimSun"/>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217DF16C" w14:textId="77777777" w:rsidR="00501705" w:rsidRPr="004911E4" w:rsidRDefault="00501705" w:rsidP="00501705">
                            <w:pPr>
                              <w:pStyle w:val="5"/>
                              <w:numPr>
                                <w:ilvl w:val="0"/>
                                <w:numId w:val="0"/>
                              </w:numPr>
                              <w:rPr>
                                <w:sz w:val="24"/>
                              </w:rPr>
                            </w:pPr>
                            <w:r w:rsidRPr="004911E4">
                              <w:rPr>
                                <w:sz w:val="24"/>
                              </w:rPr>
                              <w:t>5.2.1.5.1a Aperiodic CSI Reporting/Aperiodic CSI-RS when the triggering PDCCH and the CSI-RS have different numerologies</w:t>
                            </w:r>
                            <w:bookmarkEnd w:id="14"/>
                            <w:bookmarkEnd w:id="15"/>
                            <w:bookmarkEnd w:id="16"/>
                            <w:bookmarkEnd w:id="17"/>
                            <w:bookmarkEnd w:id="18"/>
                            <w:bookmarkEnd w:id="19"/>
                          </w:p>
                          <w:p w14:paraId="77A387D5" w14:textId="77777777" w:rsidR="00501705" w:rsidRPr="00C94506" w:rsidRDefault="00501705" w:rsidP="00501705">
                            <w:pPr>
                              <w:jc w:val="center"/>
                              <w:rPr>
                                <w:rFonts w:eastAsia="SimSun"/>
                                <w:sz w:val="22"/>
                                <w:lang w:eastAsia="zh-CN"/>
                              </w:rPr>
                            </w:pPr>
                            <w:r w:rsidRPr="00C94506">
                              <w:rPr>
                                <w:rFonts w:eastAsia="SimSun"/>
                                <w:sz w:val="22"/>
                                <w:lang w:eastAsia="zh-CN"/>
                              </w:rPr>
                              <w:t>&lt;Unchanged parts are omitted&gt;</w:t>
                            </w:r>
                          </w:p>
                          <w:p w14:paraId="579F0125" w14:textId="77777777" w:rsidR="00501705" w:rsidRPr="00EA03E5" w:rsidRDefault="00501705" w:rsidP="00501705">
                            <w:pPr>
                              <w:rPr>
                                <w:sz w:val="22"/>
                              </w:rPr>
                            </w:pPr>
                            <w:r w:rsidRPr="00EA03E5">
                              <w:rPr>
                                <w:sz w:val="22"/>
                              </w:rPr>
                              <w:t>Aperiodic CSI-RS timing:</w:t>
                            </w:r>
                          </w:p>
                          <w:p w14:paraId="09FBD16B" w14:textId="77777777" w:rsidR="00501705" w:rsidRPr="00EA03E5" w:rsidRDefault="00501705" w:rsidP="00501705">
                            <w:pPr>
                              <w:pStyle w:val="B1"/>
                              <w:rPr>
                                <w:sz w:val="22"/>
                              </w:rPr>
                            </w:pPr>
                            <w:r w:rsidRPr="00EA03E5">
                              <w:rPr>
                                <w:sz w:val="22"/>
                              </w:rPr>
                              <w:t>-</w:t>
                            </w:r>
                            <w:r w:rsidRPr="00EA03E5">
                              <w:rPr>
                                <w:sz w:val="22"/>
                              </w:rPr>
                              <w:tab/>
                            </w:r>
                            <w:r w:rsidRPr="00294F60">
                              <w:rPr>
                                <w:sz w:val="22"/>
                              </w:rPr>
                              <w:t xml:space="preserve">When the aperiodic CSI-RS is used with aperiodic CSI reporting, the CSI-RS triggering offset </w:t>
                            </w:r>
                            <w:r w:rsidRPr="00294F60">
                              <w:rPr>
                                <w:i/>
                                <w:sz w:val="22"/>
                              </w:rPr>
                              <w:t>X</w:t>
                            </w:r>
                            <w:r w:rsidRPr="00294F60">
                              <w:rPr>
                                <w:sz w:val="22"/>
                              </w:rPr>
                              <w:t xml:space="preserve"> is configured per resource set by the higher layer parameter </w:t>
                            </w:r>
                            <w:r w:rsidRPr="00294F60">
                              <w:rPr>
                                <w:i/>
                                <w:sz w:val="22"/>
                              </w:rPr>
                              <w:t>aperiodicTriggeringOffset</w:t>
                            </w:r>
                            <w:r w:rsidRPr="00294F60">
                              <w:rPr>
                                <w:i/>
                                <w:sz w:val="22"/>
                                <w:lang w:val="en-US"/>
                              </w:rPr>
                              <w:t xml:space="preserve"> </w:t>
                            </w:r>
                            <w:r w:rsidRPr="00294F60">
                              <w:rPr>
                                <w:color w:val="000000"/>
                                <w:sz w:val="22"/>
                                <w:lang w:val="en-US"/>
                              </w:rPr>
                              <w:t xml:space="preserve">or </w:t>
                            </w:r>
                            <w:r w:rsidRPr="00294F60">
                              <w:rPr>
                                <w:i/>
                                <w:color w:val="000000"/>
                                <w:sz w:val="22"/>
                                <w:lang w:val="en-US"/>
                              </w:rPr>
                              <w:t>aperiodicTriggeringOffset-r16</w:t>
                            </w:r>
                            <w:r w:rsidRPr="00294F60">
                              <w:rPr>
                                <w:i/>
                                <w:sz w:val="22"/>
                              </w:rPr>
                              <w:t xml:space="preserve">, </w:t>
                            </w:r>
                            <w:r w:rsidRPr="00294F60">
                              <w:rPr>
                                <w:color w:val="000000"/>
                                <w:sz w:val="22"/>
                                <w:lang w:eastAsia="zh-CN"/>
                              </w:rPr>
                              <w:t xml:space="preserve">including the case that the UE is not configured with </w:t>
                            </w:r>
                            <w:r w:rsidRPr="00294F60">
                              <w:rPr>
                                <w:i/>
                                <w:iCs/>
                                <w:color w:val="000000"/>
                                <w:sz w:val="22"/>
                                <w:lang w:eastAsia="zh-CN"/>
                              </w:rPr>
                              <w:t>minimumSchedulingOffsetK0-r16</w:t>
                            </w:r>
                            <w:r w:rsidRPr="00294F60">
                              <w:rPr>
                                <w:color w:val="000000"/>
                                <w:sz w:val="22"/>
                                <w:lang w:eastAsia="zh-CN"/>
                              </w:rPr>
                              <w:t xml:space="preserve"> for any DL</w:t>
                            </w:r>
                            <w:ins w:id="20" w:author="作者">
                              <w:r w:rsidRPr="00294F60">
                                <w:rPr>
                                  <w:color w:val="000000"/>
                                  <w:sz w:val="22"/>
                                  <w:lang w:eastAsia="zh-CN"/>
                                </w:rPr>
                                <w:t xml:space="preserve"> BWP</w:t>
                              </w:r>
                            </w:ins>
                            <w:r w:rsidRPr="00294F60">
                              <w:rPr>
                                <w:color w:val="000000"/>
                                <w:sz w:val="22"/>
                                <w:lang w:eastAsia="zh-CN"/>
                              </w:rPr>
                              <w:t xml:space="preserve"> or </w:t>
                            </w:r>
                            <w:ins w:id="21" w:author="作者">
                              <w:r w:rsidRPr="00294F60">
                                <w:rPr>
                                  <w:i/>
                                  <w:iCs/>
                                  <w:color w:val="000000"/>
                                  <w:sz w:val="22"/>
                                  <w:lang w:eastAsia="zh-CN"/>
                                </w:rPr>
                                <w:t xml:space="preserve">minimumSchedulingOffsetK2-r16 </w:t>
                              </w:r>
                              <w:r w:rsidRPr="00294F60">
                                <w:rPr>
                                  <w:iCs/>
                                  <w:color w:val="000000"/>
                                  <w:sz w:val="22"/>
                                  <w:lang w:eastAsia="zh-CN"/>
                                </w:rPr>
                                <w:t>for any</w:t>
                              </w:r>
                              <w:r w:rsidRPr="00294F60">
                                <w:rPr>
                                  <w:i/>
                                  <w:iCs/>
                                  <w:color w:val="000000"/>
                                  <w:sz w:val="22"/>
                                  <w:lang w:eastAsia="zh-CN"/>
                                </w:rPr>
                                <w:t xml:space="preserve"> </w:t>
                              </w:r>
                            </w:ins>
                            <w:r w:rsidRPr="00294F60">
                              <w:rPr>
                                <w:color w:val="000000"/>
                                <w:sz w:val="22"/>
                                <w:lang w:eastAsia="zh-CN"/>
                              </w:rPr>
                              <w:t xml:space="preserve">UL BWP and all the associated trigger states do not have the higher layer parameter </w:t>
                            </w:r>
                            <w:r w:rsidRPr="00294F60">
                              <w:rPr>
                                <w:i/>
                                <w:iCs/>
                                <w:color w:val="000000"/>
                                <w:sz w:val="22"/>
                                <w:lang w:eastAsia="zh-CN"/>
                              </w:rPr>
                              <w:t>qcl-Type</w:t>
                            </w:r>
                            <w:r w:rsidRPr="00294F60">
                              <w:rPr>
                                <w:color w:val="000000"/>
                                <w:sz w:val="22"/>
                                <w:lang w:eastAsia="zh-CN"/>
                              </w:rPr>
                              <w:t xml:space="preserve"> set to 'QCL-TypeD' in the corresponding TCI states</w:t>
                            </w:r>
                            <w:r w:rsidRPr="00294F60">
                              <w:rPr>
                                <w:sz w:val="22"/>
                              </w:rPr>
                              <w:t>. The</w:t>
                            </w:r>
                            <w:r w:rsidRPr="00EA03E5">
                              <w:rPr>
                                <w:sz w:val="22"/>
                              </w:rPr>
                              <w:t xml:space="preserve"> CSI-RS triggering offset has the values of {0, 1,</w:t>
                            </w:r>
                            <w:r w:rsidRPr="00EA03E5">
                              <w:rPr>
                                <w:sz w:val="22"/>
                                <w:lang w:val="en-US"/>
                              </w:rPr>
                              <w:t xml:space="preserve"> </w:t>
                            </w:r>
                            <w:r w:rsidRPr="00EA03E5">
                              <w:rPr>
                                <w:sz w:val="22"/>
                              </w:rPr>
                              <w:t>…</w:t>
                            </w:r>
                            <w:r w:rsidRPr="00EA03E5">
                              <w:rPr>
                                <w:sz w:val="22"/>
                                <w:lang w:val="en-US"/>
                              </w:rPr>
                              <w:t xml:space="preserve">, </w:t>
                            </w:r>
                            <w:r w:rsidRPr="00EA03E5">
                              <w:rPr>
                                <w:sz w:val="22"/>
                              </w:rPr>
                              <w:t>31} slots when the µ</w:t>
                            </w:r>
                            <w:r w:rsidRPr="00EA03E5">
                              <w:rPr>
                                <w:sz w:val="22"/>
                                <w:vertAlign w:val="subscript"/>
                              </w:rPr>
                              <w:t>PDCCH</w:t>
                            </w:r>
                            <w:r w:rsidRPr="00EA03E5">
                              <w:rPr>
                                <w:sz w:val="22"/>
                              </w:rPr>
                              <w:t xml:space="preserve"> &lt; µ</w:t>
                            </w:r>
                            <w:r w:rsidRPr="00EA03E5">
                              <w:rPr>
                                <w:sz w:val="22"/>
                                <w:vertAlign w:val="subscript"/>
                              </w:rPr>
                              <w:t>CSIRS</w:t>
                            </w:r>
                            <w:r w:rsidRPr="00EA03E5">
                              <w:rPr>
                                <w:sz w:val="22"/>
                              </w:rPr>
                              <w:t xml:space="preserve"> and {0, 1, 2, 3, 4, 5, 6, …, 15, 16, 24} when the µ</w:t>
                            </w:r>
                            <w:r w:rsidRPr="00EA03E5">
                              <w:rPr>
                                <w:sz w:val="22"/>
                                <w:vertAlign w:val="subscript"/>
                              </w:rPr>
                              <w:t>PDCCH</w:t>
                            </w:r>
                            <w:r w:rsidRPr="00EA03E5">
                              <w:rPr>
                                <w:sz w:val="22"/>
                              </w:rPr>
                              <w:t xml:space="preserve"> &gt; µ</w:t>
                            </w:r>
                            <w:r w:rsidRPr="00EA03E5">
                              <w:rPr>
                                <w:sz w:val="22"/>
                                <w:vertAlign w:val="subscript"/>
                              </w:rPr>
                              <w:t>CSIRS</w:t>
                            </w:r>
                            <w:r w:rsidRPr="00EA03E5">
                              <w:rPr>
                                <w:sz w:val="22"/>
                              </w:rPr>
                              <w:t xml:space="preserve">.. The aperiodic CSI-RS is transmitted in a slot </w:t>
                            </w:r>
                            <w:bookmarkStart w:id="22" w:name="_Hlk26521758"/>
                            <w:r w:rsidRPr="00EA03E5">
                              <w:rPr>
                                <w:position w:val="-34"/>
                                <w:sz w:val="22"/>
                                <w:lang w:eastAsia="ja-JP"/>
                              </w:rPr>
                              <w:object w:dxaOrig="5280" w:dyaOrig="780" w14:anchorId="681D2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75pt;height:39.3pt" o:ole="">
                                  <v:imagedata r:id="rId13" o:title=""/>
                                </v:shape>
                                <o:OLEObject Type="Embed" ProgID="Equation.DSMT4" ShapeID="_x0000_i1025" DrawAspect="Content" ObjectID="_1664376769" r:id="rId14"/>
                              </w:object>
                            </w:r>
                            <w:bookmarkEnd w:id="22"/>
                            <w:r w:rsidRPr="00EA03E5">
                              <w:rPr>
                                <w:sz w:val="22"/>
                                <w:lang w:eastAsia="ja-JP"/>
                              </w:rPr>
                              <w:t xml:space="preserve">, </w:t>
                            </w:r>
                            <w:r w:rsidRPr="00EA03E5">
                              <w:rPr>
                                <w:color w:val="000000" w:themeColor="text1"/>
                                <w:sz w:val="22"/>
                              </w:rPr>
                              <w:t xml:space="preserve">if UE is configured with </w:t>
                            </w:r>
                            <w:r w:rsidRPr="00EA03E5">
                              <w:rPr>
                                <w:rStyle w:val="aff0"/>
                                <w:rFonts w:ascii="Times" w:hAnsi="Times"/>
                                <w:sz w:val="22"/>
                              </w:rPr>
                              <w:t>ca-SlotOffset</w:t>
                            </w:r>
                            <w:r w:rsidRPr="00EA03E5">
                              <w:rPr>
                                <w:color w:val="000000" w:themeColor="text1"/>
                                <w:sz w:val="22"/>
                              </w:rPr>
                              <w:t xml:space="preserve"> for at least one of the triggered and triggering cell, and </w:t>
                            </w:r>
                            <w:r w:rsidRPr="00EA03E5">
                              <w:rPr>
                                <w:i/>
                                <w:iCs/>
                                <w:color w:val="000000" w:themeColor="text1"/>
                                <w:sz w:val="22"/>
                              </w:rPr>
                              <w:t>K</w:t>
                            </w:r>
                            <w:r w:rsidRPr="00EA03E5">
                              <w:rPr>
                                <w:i/>
                                <w:iCs/>
                                <w:color w:val="000000" w:themeColor="text1"/>
                                <w:sz w:val="22"/>
                                <w:vertAlign w:val="subscript"/>
                              </w:rPr>
                              <w:t xml:space="preserve">s </w:t>
                            </w:r>
                            <w:r w:rsidRPr="00EA03E5">
                              <w:rPr>
                                <w:color w:val="000000" w:themeColor="text1"/>
                                <w:sz w:val="22"/>
                              </w:rPr>
                              <w:t xml:space="preserve">= </w:t>
                            </w:r>
                            <w:r w:rsidRPr="00EA03E5">
                              <w:rPr>
                                <w:rFonts w:ascii="Calibri" w:hAnsi="Calibri" w:cs="Calibri"/>
                                <w:noProof/>
                                <w:color w:val="000000" w:themeColor="text1"/>
                                <w:position w:val="-32"/>
                                <w:sz w:val="22"/>
                                <w:lang w:val="en-US" w:eastAsia="zh-CN"/>
                              </w:rPr>
                              <w:drawing>
                                <wp:inline distT="0" distB="0" distL="0" distR="0" wp14:anchorId="770F3F91" wp14:editId="1F068EAC">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EA03E5">
                              <w:rPr>
                                <w:color w:val="000000" w:themeColor="text1"/>
                                <w:sz w:val="22"/>
                                <w:lang w:eastAsia="ja-JP"/>
                              </w:rPr>
                              <w:t>, otherwise, and</w:t>
                            </w:r>
                            <w:r w:rsidRPr="00EA03E5">
                              <w:rPr>
                                <w:sz w:val="22"/>
                                <w:lang w:val="en-US" w:eastAsia="ja-JP"/>
                              </w:rPr>
                              <w:t xml:space="preserve"> </w:t>
                            </w:r>
                            <w:r w:rsidRPr="00EA03E5">
                              <w:rPr>
                                <w:sz w:val="22"/>
                              </w:rPr>
                              <w:t>where</w:t>
                            </w:r>
                          </w:p>
                          <w:p w14:paraId="1C9DBBB5" w14:textId="77777777" w:rsidR="00501705" w:rsidRPr="00EA03E5" w:rsidRDefault="00501705" w:rsidP="00501705">
                            <w:pPr>
                              <w:pStyle w:val="B2"/>
                              <w:rPr>
                                <w:sz w:val="22"/>
                              </w:rPr>
                            </w:pPr>
                            <w:r w:rsidRPr="00EA03E5">
                              <w:rPr>
                                <w:i/>
                                <w:sz w:val="22"/>
                              </w:rPr>
                              <w:t>-</w:t>
                            </w:r>
                            <w:r w:rsidRPr="00EA03E5">
                              <w:rPr>
                                <w:i/>
                                <w:sz w:val="22"/>
                              </w:rPr>
                              <w:tab/>
                              <w:t>n</w:t>
                            </w:r>
                            <w:r w:rsidRPr="00EA03E5">
                              <w:rPr>
                                <w:sz w:val="22"/>
                              </w:rPr>
                              <w:t xml:space="preserve"> is the slot containing the triggering DCI, </w:t>
                            </w:r>
                            <w:r w:rsidRPr="00EA03E5">
                              <w:rPr>
                                <w:i/>
                                <w:sz w:val="22"/>
                              </w:rPr>
                              <w:t xml:space="preserve">X </w:t>
                            </w:r>
                            <w:r w:rsidRPr="00EA03E5">
                              <w:rPr>
                                <w:sz w:val="22"/>
                              </w:rPr>
                              <w:t xml:space="preserve">is the CSI-RS triggering offset in the numerology of CSI-RS according to the higher layer parameter </w:t>
                            </w:r>
                            <w:r w:rsidRPr="00EA03E5">
                              <w:rPr>
                                <w:i/>
                                <w:sz w:val="22"/>
                              </w:rPr>
                              <w:t xml:space="preserve">aperiodicTriggeringOffset </w:t>
                            </w:r>
                            <w:r w:rsidRPr="00EA03E5">
                              <w:rPr>
                                <w:color w:val="000000"/>
                                <w:sz w:val="22"/>
                                <w:lang w:val="en-US"/>
                              </w:rPr>
                              <w:t xml:space="preserve">or </w:t>
                            </w:r>
                            <w:r w:rsidRPr="00EA03E5">
                              <w:rPr>
                                <w:i/>
                                <w:color w:val="000000"/>
                                <w:sz w:val="22"/>
                                <w:lang w:val="en-US"/>
                              </w:rPr>
                              <w:t>aperiodicTriggeringOffset-r16</w:t>
                            </w:r>
                            <w:r w:rsidRPr="00EA03E5">
                              <w:rPr>
                                <w:sz w:val="22"/>
                              </w:rPr>
                              <w:t>,</w:t>
                            </w:r>
                          </w:p>
                          <w:p w14:paraId="6A36CD51" w14:textId="77777777" w:rsidR="00501705" w:rsidRPr="00EA03E5" w:rsidRDefault="00501705" w:rsidP="00501705">
                            <w:pPr>
                              <w:pStyle w:val="B2"/>
                              <w:rPr>
                                <w:sz w:val="22"/>
                              </w:rPr>
                            </w:pPr>
                            <w:r w:rsidRPr="00EA03E5">
                              <w:rPr>
                                <w:sz w:val="22"/>
                                <w:lang w:val="en-US"/>
                              </w:rPr>
                              <w:t>-</w:t>
                            </w:r>
                            <w:r w:rsidRPr="00EA03E5">
                              <w:rPr>
                                <w:sz w:val="22"/>
                                <w:lang w:val="en-US"/>
                              </w:rPr>
                              <w:tab/>
                            </w: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CSIRS</m:t>
                                  </m:r>
                                </m:sub>
                              </m:sSub>
                            </m:oMath>
                            <w:r w:rsidRPr="00EA03E5">
                              <w:rPr>
                                <w:sz w:val="22"/>
                              </w:rPr>
                              <w:t xml:space="preserve"> and </w:t>
                            </w: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PDCCH</m:t>
                                  </m:r>
                                </m:sub>
                              </m:sSub>
                            </m:oMath>
                            <w:r w:rsidRPr="00EA03E5">
                              <w:rPr>
                                <w:sz w:val="22"/>
                                <w:lang w:eastAsia="ja-JP"/>
                              </w:rPr>
                              <w:t xml:space="preserve"> </w:t>
                            </w:r>
                            <w:r w:rsidRPr="00EA03E5">
                              <w:rPr>
                                <w:sz w:val="22"/>
                              </w:rPr>
                              <w:t>are the subcarrier spacing configurations for CSI-RS and PDCCH, respectively,</w:t>
                            </w:r>
                          </w:p>
                          <w:p w14:paraId="536F8FF7" w14:textId="77777777" w:rsidR="00501705" w:rsidRPr="00EA03E5" w:rsidRDefault="00501705" w:rsidP="00501705">
                            <w:pPr>
                              <w:pStyle w:val="B2"/>
                              <w:rPr>
                                <w:sz w:val="22"/>
                              </w:rPr>
                            </w:pPr>
                            <w:r w:rsidRPr="00EA03E5">
                              <w:rPr>
                                <w:sz w:val="22"/>
                              </w:rPr>
                              <w:t>-</w:t>
                            </w:r>
                            <w:r w:rsidRPr="00EA03E5">
                              <w:rPr>
                                <w:sz w:val="22"/>
                              </w:rPr>
                              <w:tab/>
                            </w:r>
                            <m:oMath>
                              <m:sSubSup>
                                <m:sSubSupPr>
                                  <m:ctrlPr>
                                    <w:rPr>
                                      <w:rFonts w:ascii="Cambria Math" w:hAnsi="Cambria Math"/>
                                      <w:i/>
                                      <w:noProof/>
                                      <w:color w:val="000000" w:themeColor="text1"/>
                                      <w:sz w:val="22"/>
                                    </w:rPr>
                                  </m:ctrlPr>
                                </m:sSubSupPr>
                                <m:e>
                                  <m:r>
                                    <w:rPr>
                                      <w:rFonts w:ascii="Cambria Math" w:hAnsi="Cambria Math"/>
                                      <w:noProof/>
                                      <w:color w:val="000000" w:themeColor="text1"/>
                                      <w:sz w:val="22"/>
                                    </w:rPr>
                                    <m:t>N</m:t>
                                  </m:r>
                                </m:e>
                                <m:sub>
                                  <m:r>
                                    <m:rPr>
                                      <m:nor/>
                                    </m:rPr>
                                    <w:rPr>
                                      <w:rFonts w:ascii="Cambria Math" w:hAnsi="Cambria Math"/>
                                      <w:noProof/>
                                      <w:color w:val="000000" w:themeColor="text1"/>
                                      <w:sz w:val="22"/>
                                    </w:rPr>
                                    <m:t xml:space="preserve">slot, offset, </m:t>
                                  </m:r>
                                  <m:r>
                                    <m:rPr>
                                      <m:nor/>
                                    </m:rPr>
                                    <w:rPr>
                                      <w:rFonts w:asciiTheme="minorEastAsia" w:hAnsiTheme="minorEastAsia"/>
                                      <w:noProof/>
                                      <w:color w:val="000000" w:themeColor="text1"/>
                                      <w:sz w:val="22"/>
                                    </w:rPr>
                                    <m:t>PDCCH</m:t>
                                  </m:r>
                                </m:sub>
                                <m:sup>
                                  <m:r>
                                    <m:rPr>
                                      <m:nor/>
                                    </m:rPr>
                                    <w:rPr>
                                      <w:rFonts w:ascii="Cambria Math" w:hAnsi="Cambria Math"/>
                                      <w:noProof/>
                                      <w:color w:val="000000" w:themeColor="text1"/>
                                      <w:sz w:val="22"/>
                                    </w:rPr>
                                    <m:t>CA</m:t>
                                  </m:r>
                                </m:sup>
                              </m:sSubSup>
                            </m:oMath>
                            <w:r w:rsidRPr="00EA03E5">
                              <w:rPr>
                                <w:color w:val="000000" w:themeColor="text1"/>
                                <w:sz w:val="22"/>
                              </w:rPr>
                              <w:t xml:space="preserve"> and </w:t>
                            </w:r>
                            <m:oMath>
                              <m:sSub>
                                <m:sSubPr>
                                  <m:ctrlPr>
                                    <w:rPr>
                                      <w:rFonts w:ascii="Cambria Math" w:hAnsi="Cambria Math"/>
                                      <w:i/>
                                      <w:color w:val="000000" w:themeColor="text1"/>
                                      <w:sz w:val="22"/>
                                      <w:lang w:eastAsia="ja-JP"/>
                                    </w:rPr>
                                  </m:ctrlPr>
                                </m:sSubPr>
                                <m:e>
                                  <m:r>
                                    <w:rPr>
                                      <w:rFonts w:ascii="Cambria Math"/>
                                      <w:color w:val="000000" w:themeColor="text1"/>
                                      <w:sz w:val="22"/>
                                      <w:lang w:eastAsia="ja-JP"/>
                                    </w:rPr>
                                    <m:t>μ</m:t>
                                  </m:r>
                                </m:e>
                                <m:sub>
                                  <m:r>
                                    <m:rPr>
                                      <m:nor/>
                                    </m:rPr>
                                    <w:rPr>
                                      <w:rFonts w:ascii="Cambria Math"/>
                                      <w:color w:val="000000" w:themeColor="text1"/>
                                      <w:sz w:val="22"/>
                                      <w:lang w:eastAsia="ja-JP"/>
                                    </w:rPr>
                                    <m:t>offset</m:t>
                                  </m:r>
                                  <m:r>
                                    <m:rPr>
                                      <m:nor/>
                                    </m:rPr>
                                    <w:rPr>
                                      <w:rFonts w:ascii="SimSun" w:hAnsi="SimSun" w:cs="SimSun" w:hint="eastAsia"/>
                                      <w:color w:val="000000" w:themeColor="text1"/>
                                      <w:sz w:val="22"/>
                                    </w:rPr>
                                    <m:t>,</m:t>
                                  </m:r>
                                  <m:r>
                                    <m:rPr>
                                      <m:nor/>
                                    </m:rPr>
                                    <w:rPr>
                                      <w:rFonts w:ascii="Cambria Math" w:hAnsi="SimSun" w:cs="SimSun"/>
                                      <w:color w:val="000000" w:themeColor="text1"/>
                                      <w:sz w:val="22"/>
                                    </w:rPr>
                                    <m:t>PDCCH</m:t>
                                  </m:r>
                                  <m:ctrlPr>
                                    <w:rPr>
                                      <w:rFonts w:ascii="Cambria Math" w:hAnsi="Cambria Math"/>
                                      <w:color w:val="000000" w:themeColor="text1"/>
                                      <w:sz w:val="22"/>
                                      <w:lang w:eastAsia="ja-JP"/>
                                    </w:rPr>
                                  </m:ctrlPr>
                                </m:sub>
                              </m:sSub>
                            </m:oMath>
                            <w:r w:rsidRPr="00EA03E5">
                              <w:rPr>
                                <w:color w:val="000000" w:themeColor="text1"/>
                                <w:sz w:val="22"/>
                              </w:rPr>
                              <w:t>are the</w:t>
                            </w:r>
                            <m:oMath>
                              <m:sSubSup>
                                <m:sSubSupPr>
                                  <m:ctrlPr>
                                    <w:rPr>
                                      <w:rFonts w:ascii="Cambria Math" w:hAnsi="Cambria Math"/>
                                      <w:i/>
                                      <w:noProof/>
                                      <w:color w:val="000000" w:themeColor="text1"/>
                                      <w:sz w:val="22"/>
                                    </w:rPr>
                                  </m:ctrlPr>
                                </m:sSubSupPr>
                                <m:e>
                                  <m:r>
                                    <w:rPr>
                                      <w:rFonts w:ascii="Cambria Math" w:hAnsi="Cambria Math"/>
                                      <w:noProof/>
                                      <w:color w:val="000000" w:themeColor="text1"/>
                                      <w:sz w:val="22"/>
                                    </w:rPr>
                                    <m:t xml:space="preserve"> N</m:t>
                                  </m:r>
                                </m:e>
                                <m:sub>
                                  <m:r>
                                    <m:rPr>
                                      <m:nor/>
                                    </m:rPr>
                                    <w:rPr>
                                      <w:rFonts w:ascii="Cambria Math" w:hAnsi="Cambria Math"/>
                                      <w:noProof/>
                                      <w:color w:val="000000" w:themeColor="text1"/>
                                      <w:sz w:val="22"/>
                                    </w:rPr>
                                    <m:t>slot, offset</m:t>
                                  </m:r>
                                </m:sub>
                                <m:sup>
                                  <m:r>
                                    <m:rPr>
                                      <m:nor/>
                                    </m:rPr>
                                    <w:rPr>
                                      <w:rFonts w:ascii="Cambria Math" w:hAnsi="Cambria Math"/>
                                      <w:noProof/>
                                      <w:color w:val="000000" w:themeColor="text1"/>
                                      <w:sz w:val="22"/>
                                    </w:rPr>
                                    <m:t>CA</m:t>
                                  </m:r>
                                </m:sup>
                              </m:sSubSup>
                            </m:oMath>
                            <w:r w:rsidRPr="00EA03E5">
                              <w:rPr>
                                <w:color w:val="000000" w:themeColor="text1"/>
                                <w:sz w:val="22"/>
                              </w:rPr>
                              <w:t> and the</w:t>
                            </w:r>
                            <w:r w:rsidRPr="00EA03E5">
                              <w:rPr>
                                <w:color w:val="000000" w:themeColor="text1"/>
                                <w:position w:val="-10"/>
                                <w:sz w:val="22"/>
                                <w:lang w:eastAsia="ja-JP"/>
                              </w:rPr>
                              <w:object w:dxaOrig="460" w:dyaOrig="300" w14:anchorId="414C1F65">
                                <v:shape id="_x0000_i1026" type="#_x0000_t75" style="width:24.3pt;height:15pt" o:ole="">
                                  <v:imagedata r:id="rId16" o:title=""/>
                                </v:shape>
                                <o:OLEObject Type="Embed" ProgID="Equation.DSMT4" ShapeID="_x0000_i1026" DrawAspect="Content" ObjectID="_1664376770" r:id="rId17"/>
                              </w:object>
                            </w:r>
                            <w:r w:rsidRPr="00EA03E5">
                              <w:rPr>
                                <w:color w:val="000000" w:themeColor="text1"/>
                                <w:sz w:val="22"/>
                                <w:lang w:eastAsia="ja-JP"/>
                              </w:rPr>
                              <w:t xml:space="preserve">, respectively, which are determined by higher-layer configured </w:t>
                            </w:r>
                            <w:r w:rsidRPr="00EA03E5">
                              <w:rPr>
                                <w:rStyle w:val="aff0"/>
                                <w:rFonts w:ascii="Times" w:hAnsi="Times"/>
                                <w:sz w:val="22"/>
                              </w:rPr>
                              <w:t>ca-SlotOffset</w:t>
                            </w:r>
                            <w:r w:rsidRPr="00EA03E5">
                              <w:rPr>
                                <w:rStyle w:val="aff0"/>
                                <w:rFonts w:ascii="SimSun" w:hAnsi="SimSun" w:hint="eastAsia"/>
                                <w:color w:val="000000" w:themeColor="text1"/>
                                <w:sz w:val="10"/>
                                <w:szCs w:val="12"/>
                              </w:rPr>
                              <w:t xml:space="preserve"> </w:t>
                            </w:r>
                            <w:r w:rsidRPr="00EA03E5">
                              <w:rPr>
                                <w:color w:val="000000" w:themeColor="text1"/>
                                <w:sz w:val="22"/>
                                <w:lang w:eastAsia="ja-JP"/>
                              </w:rPr>
                              <w:t>for the cell receiving the PDCCH respectively,</w:t>
                            </w:r>
                            <w:r w:rsidRPr="00EA03E5">
                              <w:rPr>
                                <w:color w:val="000000" w:themeColor="text1"/>
                                <w:sz w:val="22"/>
                              </w:rPr>
                              <w:t> </w:t>
                            </w:r>
                            <m:oMath>
                              <m:sSubSup>
                                <m:sSubSupPr>
                                  <m:ctrlPr>
                                    <w:rPr>
                                      <w:rFonts w:ascii="Cambria Math" w:hAnsi="Cambria Math"/>
                                      <w:i/>
                                      <w:noProof/>
                                      <w:color w:val="000000" w:themeColor="text1"/>
                                      <w:sz w:val="22"/>
                                    </w:rPr>
                                  </m:ctrlPr>
                                </m:sSubSupPr>
                                <m:e>
                                  <m:r>
                                    <w:rPr>
                                      <w:rFonts w:ascii="Cambria Math" w:hAnsi="Cambria Math"/>
                                      <w:noProof/>
                                      <w:color w:val="000000" w:themeColor="text1"/>
                                      <w:sz w:val="22"/>
                                    </w:rPr>
                                    <m:t>N</m:t>
                                  </m:r>
                                </m:e>
                                <m:sub>
                                  <m:r>
                                    <m:rPr>
                                      <m:nor/>
                                    </m:rPr>
                                    <w:rPr>
                                      <w:rFonts w:ascii="Cambria Math" w:hAnsi="Cambria Math"/>
                                      <w:noProof/>
                                      <w:color w:val="000000" w:themeColor="text1"/>
                                      <w:sz w:val="22"/>
                                    </w:rPr>
                                    <m:t xml:space="preserve">slot, offset, </m:t>
                                  </m:r>
                                  <m:r>
                                    <m:rPr>
                                      <m:nor/>
                                    </m:rPr>
                                    <w:rPr>
                                      <w:rFonts w:ascii="Cambria Math" w:hAnsiTheme="minorEastAsia" w:hint="eastAsia"/>
                                      <w:noProof/>
                                      <w:color w:val="000000" w:themeColor="text1"/>
                                      <w:sz w:val="22"/>
                                    </w:rPr>
                                    <m:t>CSIRS</m:t>
                                  </m:r>
                                </m:sub>
                                <m:sup>
                                  <m:r>
                                    <m:rPr>
                                      <m:nor/>
                                    </m:rPr>
                                    <w:rPr>
                                      <w:rFonts w:ascii="Cambria Math" w:hAnsi="Cambria Math"/>
                                      <w:noProof/>
                                      <w:color w:val="000000" w:themeColor="text1"/>
                                      <w:sz w:val="22"/>
                                    </w:rPr>
                                    <m:t>CA</m:t>
                                  </m:r>
                                </m:sup>
                              </m:sSubSup>
                              <m:r>
                                <w:rPr>
                                  <w:rFonts w:ascii="Cambria Math" w:hAnsi="Cambria Math"/>
                                  <w:noProof/>
                                  <w:color w:val="000000" w:themeColor="text1"/>
                                  <w:sz w:val="22"/>
                                </w:rPr>
                                <m:t xml:space="preserve"> </m:t>
                              </m:r>
                            </m:oMath>
                            <w:r w:rsidRPr="00EA03E5">
                              <w:rPr>
                                <w:color w:val="000000" w:themeColor="text1"/>
                                <w:sz w:val="22"/>
                              </w:rPr>
                              <w:t>and  </w:t>
                            </w:r>
                            <m:oMath>
                              <m:sSub>
                                <m:sSubPr>
                                  <m:ctrlPr>
                                    <w:rPr>
                                      <w:rFonts w:ascii="Cambria Math" w:hAnsi="Cambria Math"/>
                                      <w:i/>
                                      <w:color w:val="000000" w:themeColor="text1"/>
                                      <w:sz w:val="22"/>
                                      <w:lang w:eastAsia="ja-JP"/>
                                    </w:rPr>
                                  </m:ctrlPr>
                                </m:sSubPr>
                                <m:e>
                                  <m:r>
                                    <w:rPr>
                                      <w:rFonts w:ascii="Cambria Math"/>
                                      <w:color w:val="000000" w:themeColor="text1"/>
                                      <w:sz w:val="22"/>
                                      <w:lang w:eastAsia="ja-JP"/>
                                    </w:rPr>
                                    <m:t>μ</m:t>
                                  </m:r>
                                </m:e>
                                <m:sub>
                                  <m:r>
                                    <m:rPr>
                                      <m:nor/>
                                    </m:rPr>
                                    <w:rPr>
                                      <w:rFonts w:ascii="Cambria Math"/>
                                      <w:color w:val="000000" w:themeColor="text1"/>
                                      <w:sz w:val="22"/>
                                      <w:lang w:eastAsia="ja-JP"/>
                                    </w:rPr>
                                    <m:t>offset</m:t>
                                  </m:r>
                                  <m:r>
                                    <m:rPr>
                                      <m:nor/>
                                    </m:rPr>
                                    <w:rPr>
                                      <w:rFonts w:ascii="SimSun" w:hAnsi="SimSun" w:cs="SimSun" w:hint="eastAsia"/>
                                      <w:color w:val="000000" w:themeColor="text1"/>
                                      <w:sz w:val="22"/>
                                    </w:rPr>
                                    <m:t>,</m:t>
                                  </m:r>
                                  <m:r>
                                    <m:rPr>
                                      <m:nor/>
                                    </m:rPr>
                                    <w:rPr>
                                      <w:rFonts w:ascii="Cambria Math" w:hAnsi="SimSun" w:cs="SimSun" w:hint="eastAsia"/>
                                      <w:color w:val="000000" w:themeColor="text1"/>
                                      <w:sz w:val="22"/>
                                    </w:rPr>
                                    <m:t>CSIRS</m:t>
                                  </m:r>
                                  <m:ctrlPr>
                                    <w:rPr>
                                      <w:rFonts w:ascii="Cambria Math" w:hAnsi="Cambria Math"/>
                                      <w:color w:val="000000" w:themeColor="text1"/>
                                      <w:sz w:val="22"/>
                                      <w:lang w:eastAsia="ja-JP"/>
                                    </w:rPr>
                                  </m:ctrlPr>
                                </m:sub>
                              </m:sSub>
                            </m:oMath>
                            <w:r w:rsidRPr="00EA03E5">
                              <w:rPr>
                                <w:color w:val="000000" w:themeColor="text1"/>
                                <w:sz w:val="22"/>
                                <w:lang w:eastAsia="ja-JP"/>
                              </w:rPr>
                              <w:t xml:space="preserve"> </w:t>
                            </w:r>
                            <w:r w:rsidRPr="00EA03E5">
                              <w:rPr>
                                <w:color w:val="000000" w:themeColor="text1"/>
                                <w:sz w:val="22"/>
                              </w:rPr>
                              <w:t>are the</w:t>
                            </w:r>
                            <m:oMath>
                              <m:sSubSup>
                                <m:sSubSupPr>
                                  <m:ctrlPr>
                                    <w:rPr>
                                      <w:rFonts w:ascii="Cambria Math" w:hAnsi="Cambria Math"/>
                                      <w:i/>
                                      <w:noProof/>
                                      <w:color w:val="000000" w:themeColor="text1"/>
                                      <w:sz w:val="22"/>
                                    </w:rPr>
                                  </m:ctrlPr>
                                </m:sSubSupPr>
                                <m:e>
                                  <m:r>
                                    <w:rPr>
                                      <w:rFonts w:ascii="Cambria Math" w:hAnsi="Cambria Math"/>
                                      <w:noProof/>
                                      <w:color w:val="000000" w:themeColor="text1"/>
                                      <w:sz w:val="22"/>
                                    </w:rPr>
                                    <m:t xml:space="preserve"> N</m:t>
                                  </m:r>
                                </m:e>
                                <m:sub>
                                  <m:r>
                                    <m:rPr>
                                      <m:nor/>
                                    </m:rPr>
                                    <w:rPr>
                                      <w:rFonts w:ascii="Cambria Math" w:hAnsi="Cambria Math"/>
                                      <w:noProof/>
                                      <w:color w:val="000000" w:themeColor="text1"/>
                                      <w:sz w:val="22"/>
                                    </w:rPr>
                                    <m:t>slot, offset</m:t>
                                  </m:r>
                                </m:sub>
                                <m:sup>
                                  <m:r>
                                    <m:rPr>
                                      <m:nor/>
                                    </m:rPr>
                                    <w:rPr>
                                      <w:rFonts w:ascii="Cambria Math" w:hAnsi="Cambria Math"/>
                                      <w:noProof/>
                                      <w:color w:val="000000" w:themeColor="text1"/>
                                      <w:sz w:val="22"/>
                                    </w:rPr>
                                    <m:t>CA</m:t>
                                  </m:r>
                                </m:sup>
                              </m:sSubSup>
                            </m:oMath>
                            <w:r w:rsidRPr="00EA03E5">
                              <w:rPr>
                                <w:color w:val="000000" w:themeColor="text1"/>
                                <w:sz w:val="22"/>
                              </w:rPr>
                              <w:t> and the</w:t>
                            </w:r>
                            <w:r w:rsidRPr="00EA03E5">
                              <w:rPr>
                                <w:color w:val="000000" w:themeColor="text1"/>
                                <w:position w:val="-10"/>
                                <w:sz w:val="22"/>
                                <w:lang w:eastAsia="ja-JP"/>
                              </w:rPr>
                              <w:object w:dxaOrig="460" w:dyaOrig="300" w14:anchorId="205D3F02">
                                <v:shape id="_x0000_i1027" type="#_x0000_t75" style="width:24.3pt;height:15pt" o:ole="">
                                  <v:imagedata r:id="rId16" o:title=""/>
                                </v:shape>
                                <o:OLEObject Type="Embed" ProgID="Equation.DSMT4" ShapeID="_x0000_i1027" DrawAspect="Content" ObjectID="_1664376771" r:id="rId18"/>
                              </w:object>
                            </w:r>
                            <w:r w:rsidRPr="00EA03E5">
                              <w:rPr>
                                <w:color w:val="000000" w:themeColor="text1"/>
                                <w:sz w:val="22"/>
                                <w:lang w:eastAsia="ja-JP"/>
                              </w:rPr>
                              <w:t xml:space="preserve">, respectively, which are determined by higher-layer configured </w:t>
                            </w:r>
                            <w:r w:rsidRPr="00EA03E5">
                              <w:rPr>
                                <w:rStyle w:val="aff0"/>
                                <w:rFonts w:ascii="Times" w:hAnsi="Times"/>
                                <w:sz w:val="22"/>
                              </w:rPr>
                              <w:t>ca-SlotOffset</w:t>
                            </w:r>
                            <w:r w:rsidRPr="00EA03E5">
                              <w:rPr>
                                <w:rStyle w:val="aff0"/>
                                <w:rFonts w:ascii="SimSun" w:hAnsi="SimSun" w:hint="eastAsia"/>
                                <w:color w:val="000000" w:themeColor="text1"/>
                                <w:sz w:val="22"/>
                              </w:rPr>
                              <w:t xml:space="preserve"> </w:t>
                            </w:r>
                            <w:r w:rsidRPr="00EA03E5">
                              <w:rPr>
                                <w:color w:val="000000" w:themeColor="text1"/>
                                <w:sz w:val="22"/>
                                <w:lang w:eastAsia="ja-JP"/>
                              </w:rPr>
                              <w:t xml:space="preserve">for the cell transmitting the </w:t>
                            </w:r>
                            <w:r w:rsidRPr="00EA03E5">
                              <w:rPr>
                                <w:color w:val="000000" w:themeColor="text1"/>
                                <w:sz w:val="22"/>
                              </w:rPr>
                              <w:t>C</w:t>
                            </w:r>
                            <w:r w:rsidRPr="00EA03E5">
                              <w:rPr>
                                <w:color w:val="000000" w:themeColor="text1"/>
                                <w:sz w:val="22"/>
                                <w:lang w:eastAsia="ja-JP"/>
                              </w:rPr>
                              <w:t xml:space="preserve">SI-RS respectively, as </w:t>
                            </w:r>
                            <w:r w:rsidRPr="00EA03E5">
                              <w:rPr>
                                <w:color w:val="000000" w:themeColor="text1"/>
                                <w:sz w:val="22"/>
                              </w:rPr>
                              <w:t>defined in [4, TS 38.211] clause 4.5</w:t>
                            </w:r>
                          </w:p>
                          <w:p w14:paraId="79F2D403" w14:textId="77777777" w:rsidR="00501705" w:rsidRDefault="00501705" w:rsidP="00501705">
                            <w:pPr>
                              <w:rPr>
                                <w:rFonts w:eastAsia="SimSun"/>
                                <w:sz w:val="22"/>
                                <w:lang w:eastAsia="zh-CN"/>
                              </w:rPr>
                            </w:pPr>
                          </w:p>
                          <w:p w14:paraId="73BC7CC2" w14:textId="77777777" w:rsidR="00501705" w:rsidRDefault="00501705" w:rsidP="00501705">
                            <w:pPr>
                              <w:jc w:val="center"/>
                              <w:rPr>
                                <w:rFonts w:eastAsia="SimSun"/>
                                <w:sz w:val="22"/>
                                <w:szCs w:val="22"/>
                                <w:lang w:eastAsia="zh-CN"/>
                              </w:rPr>
                            </w:pPr>
                            <w:r w:rsidRPr="00C94506">
                              <w:rPr>
                                <w:rFonts w:eastAsia="SimSun"/>
                                <w:sz w:val="22"/>
                                <w:szCs w:val="22"/>
                                <w:lang w:eastAsia="zh-CN"/>
                              </w:rPr>
                              <w:t>&lt;Unchanged parts are omitted&gt;</w:t>
                            </w:r>
                          </w:p>
                          <w:p w14:paraId="210B2054" w14:textId="77777777" w:rsidR="00501705" w:rsidRPr="00C94506" w:rsidRDefault="00501705" w:rsidP="00501705">
                            <w:pPr>
                              <w:jc w:val="center"/>
                              <w:rPr>
                                <w:rFonts w:eastAsia="SimSun"/>
                                <w:sz w:val="22"/>
                                <w:szCs w:val="22"/>
                                <w:lang w:eastAsia="zh-CN"/>
                              </w:rPr>
                            </w:pPr>
                          </w:p>
                          <w:p w14:paraId="42E407F6" w14:textId="77777777" w:rsidR="00501705" w:rsidRPr="00B4075F" w:rsidRDefault="00501705" w:rsidP="00501705">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End of Text P</w:t>
                            </w:r>
                            <w:r w:rsidRPr="00B4075F">
                              <w:rPr>
                                <w:rFonts w:eastAsia="SimSun"/>
                                <w:color w:val="0000FF"/>
                                <w:lang w:eastAsia="zh-CN"/>
                              </w:rPr>
                              <w:t xml:space="preserve">roposal </w:t>
                            </w:r>
                            <w:r>
                              <w:rPr>
                                <w:rFonts w:eastAsia="SimSun"/>
                                <w:color w:val="0000FF"/>
                                <w:lang w:eastAsia="zh-CN"/>
                              </w:rPr>
                              <w:t>2</w:t>
                            </w:r>
                            <w:r w:rsidRPr="00B4075F">
                              <w:rPr>
                                <w:rFonts w:eastAsia="SimSun"/>
                                <w:color w:val="0000FF"/>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41125337" w14:textId="77777777" w:rsidR="00501705" w:rsidRDefault="00501705" w:rsidP="005017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98E7FD" id="_x0000_s1027" type="#_x0000_t202" style="position:absolute;left:0;text-align:left;margin-left:0;margin-top:16.45pt;width:520.65pt;height:110.6pt;z-index:2516756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">
                <v:textbox style="mso-fit-shape-to-text:t">
                  <w:txbxContent>
                    <w:p w14:paraId="3446F6FC" w14:textId="77777777" w:rsidR="00501705" w:rsidRPr="00B4075F" w:rsidRDefault="00501705" w:rsidP="00501705">
                      <w:pPr>
                        <w:jc w:val="center"/>
                        <w:rPr>
                          <w:rFonts w:eastAsia="SimSun"/>
                          <w:lang w:eastAsia="zh-CN"/>
                        </w:rPr>
                      </w:pPr>
                      <w:bookmarkStart w:id="32" w:name="_Toc29673174"/>
                      <w:bookmarkStart w:id="33" w:name="_Toc29673315"/>
                      <w:bookmarkStart w:id="34" w:name="_Toc29674308"/>
                      <w:bookmarkStart w:id="35" w:name="_Toc36645538"/>
                      <w:bookmarkStart w:id="36" w:name="_Toc45810583"/>
                      <w:bookmarkStart w:id="37" w:name="_Toc52457793"/>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Start of Text P</w:t>
                      </w:r>
                      <w:r w:rsidRPr="00B4075F">
                        <w:rPr>
                          <w:rFonts w:eastAsia="SimSun"/>
                          <w:color w:val="0000FF"/>
                          <w:lang w:eastAsia="zh-CN"/>
                        </w:rPr>
                        <w:t xml:space="preserve">roposal </w:t>
                      </w:r>
                      <w:r>
                        <w:rPr>
                          <w:rFonts w:eastAsia="SimSun"/>
                          <w:color w:val="0000FF"/>
                          <w:lang w:eastAsia="zh-CN"/>
                        </w:rPr>
                        <w:t>2</w:t>
                      </w:r>
                      <w:r w:rsidRPr="00B4075F">
                        <w:rPr>
                          <w:rFonts w:eastAsia="SimSun"/>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217DF16C" w14:textId="77777777" w:rsidR="00501705" w:rsidRPr="004911E4" w:rsidRDefault="00501705" w:rsidP="00501705">
                      <w:pPr>
                        <w:pStyle w:val="5"/>
                        <w:numPr>
                          <w:ilvl w:val="0"/>
                          <w:numId w:val="0"/>
                        </w:numPr>
                        <w:rPr>
                          <w:sz w:val="24"/>
                        </w:rPr>
                      </w:pPr>
                      <w:r w:rsidRPr="004911E4">
                        <w:rPr>
                          <w:sz w:val="24"/>
                        </w:rPr>
                        <w:t>5.2.1.5.1a Aperiodic CSI Reporting/Aperiodic CSI-RS when the triggering PDCCH and the CSI-RS have different numerologies</w:t>
                      </w:r>
                      <w:bookmarkEnd w:id="32"/>
                      <w:bookmarkEnd w:id="33"/>
                      <w:bookmarkEnd w:id="34"/>
                      <w:bookmarkEnd w:id="35"/>
                      <w:bookmarkEnd w:id="36"/>
                      <w:bookmarkEnd w:id="37"/>
                    </w:p>
                    <w:p w14:paraId="77A387D5" w14:textId="77777777" w:rsidR="00501705" w:rsidRPr="00C94506" w:rsidRDefault="00501705" w:rsidP="00501705">
                      <w:pPr>
                        <w:jc w:val="center"/>
                        <w:rPr>
                          <w:rFonts w:eastAsia="SimSun"/>
                          <w:sz w:val="22"/>
                          <w:lang w:eastAsia="zh-CN"/>
                        </w:rPr>
                      </w:pPr>
                      <w:r w:rsidRPr="00C94506">
                        <w:rPr>
                          <w:rFonts w:eastAsia="SimSun"/>
                          <w:sz w:val="22"/>
                          <w:lang w:eastAsia="zh-CN"/>
                        </w:rPr>
                        <w:t>&lt;Unchanged parts are omitted&gt;</w:t>
                      </w:r>
                    </w:p>
                    <w:p w14:paraId="579F0125" w14:textId="77777777" w:rsidR="00501705" w:rsidRPr="00EA03E5" w:rsidRDefault="00501705" w:rsidP="00501705">
                      <w:pPr>
                        <w:rPr>
                          <w:sz w:val="22"/>
                        </w:rPr>
                      </w:pPr>
                      <w:r w:rsidRPr="00EA03E5">
                        <w:rPr>
                          <w:sz w:val="22"/>
                        </w:rPr>
                        <w:t>Aperiodic CSI-RS timing:</w:t>
                      </w:r>
                    </w:p>
                    <w:p w14:paraId="09FBD16B" w14:textId="77777777" w:rsidR="00501705" w:rsidRPr="00EA03E5" w:rsidRDefault="00501705" w:rsidP="00501705">
                      <w:pPr>
                        <w:pStyle w:val="B1"/>
                        <w:rPr>
                          <w:sz w:val="22"/>
                        </w:rPr>
                      </w:pPr>
                      <w:r w:rsidRPr="00EA03E5">
                        <w:rPr>
                          <w:sz w:val="22"/>
                        </w:rPr>
                        <w:t>-</w:t>
                      </w:r>
                      <w:r w:rsidRPr="00EA03E5">
                        <w:rPr>
                          <w:sz w:val="22"/>
                        </w:rPr>
                        <w:tab/>
                      </w:r>
                      <w:r w:rsidRPr="00294F60">
                        <w:rPr>
                          <w:sz w:val="22"/>
                        </w:rPr>
                        <w:t xml:space="preserve">When the aperiodic CSI-RS is used with aperiodic CSI reporting, the CSI-RS triggering offset </w:t>
                      </w:r>
                      <w:r w:rsidRPr="00294F60">
                        <w:rPr>
                          <w:i/>
                          <w:sz w:val="22"/>
                        </w:rPr>
                        <w:t>X</w:t>
                      </w:r>
                      <w:r w:rsidRPr="00294F60">
                        <w:rPr>
                          <w:sz w:val="22"/>
                        </w:rPr>
                        <w:t xml:space="preserve"> is configured per resource set by the higher layer parameter </w:t>
                      </w:r>
                      <w:r w:rsidRPr="00294F60">
                        <w:rPr>
                          <w:i/>
                          <w:sz w:val="22"/>
                        </w:rPr>
                        <w:t>aperiodicTriggeringOffset</w:t>
                      </w:r>
                      <w:r w:rsidRPr="00294F60">
                        <w:rPr>
                          <w:i/>
                          <w:sz w:val="22"/>
                          <w:lang w:val="en-US"/>
                        </w:rPr>
                        <w:t xml:space="preserve"> </w:t>
                      </w:r>
                      <w:r w:rsidRPr="00294F60">
                        <w:rPr>
                          <w:color w:val="000000"/>
                          <w:sz w:val="22"/>
                          <w:lang w:val="en-US"/>
                        </w:rPr>
                        <w:t xml:space="preserve">or </w:t>
                      </w:r>
                      <w:r w:rsidRPr="00294F60">
                        <w:rPr>
                          <w:i/>
                          <w:color w:val="000000"/>
                          <w:sz w:val="22"/>
                          <w:lang w:val="en-US"/>
                        </w:rPr>
                        <w:t>aperiodicTriggeringOffset-r16</w:t>
                      </w:r>
                      <w:r w:rsidRPr="00294F60">
                        <w:rPr>
                          <w:i/>
                          <w:sz w:val="22"/>
                        </w:rPr>
                        <w:t xml:space="preserve">, </w:t>
                      </w:r>
                      <w:r w:rsidRPr="00294F60">
                        <w:rPr>
                          <w:color w:val="000000"/>
                          <w:sz w:val="22"/>
                          <w:lang w:eastAsia="zh-CN"/>
                        </w:rPr>
                        <w:t xml:space="preserve">including the case that the UE is not configured with </w:t>
                      </w:r>
                      <w:r w:rsidRPr="00294F60">
                        <w:rPr>
                          <w:i/>
                          <w:iCs/>
                          <w:color w:val="000000"/>
                          <w:sz w:val="22"/>
                          <w:lang w:eastAsia="zh-CN"/>
                        </w:rPr>
                        <w:t>minimumSchedulingOffsetK0-r16</w:t>
                      </w:r>
                      <w:r w:rsidRPr="00294F60">
                        <w:rPr>
                          <w:color w:val="000000"/>
                          <w:sz w:val="22"/>
                          <w:lang w:eastAsia="zh-CN"/>
                        </w:rPr>
                        <w:t xml:space="preserve"> for any DL</w:t>
                      </w:r>
                      <w:ins w:id="38" w:author="作者">
                        <w:r w:rsidRPr="00294F60">
                          <w:rPr>
                            <w:color w:val="000000"/>
                            <w:sz w:val="22"/>
                            <w:lang w:eastAsia="zh-CN"/>
                          </w:rPr>
                          <w:t xml:space="preserve"> BWP</w:t>
                        </w:r>
                      </w:ins>
                      <w:r w:rsidRPr="00294F60">
                        <w:rPr>
                          <w:color w:val="000000"/>
                          <w:sz w:val="22"/>
                          <w:lang w:eastAsia="zh-CN"/>
                        </w:rPr>
                        <w:t xml:space="preserve"> or </w:t>
                      </w:r>
                      <w:ins w:id="39" w:author="作者">
                        <w:r w:rsidRPr="00294F60">
                          <w:rPr>
                            <w:i/>
                            <w:iCs/>
                            <w:color w:val="000000"/>
                            <w:sz w:val="22"/>
                            <w:lang w:eastAsia="zh-CN"/>
                          </w:rPr>
                          <w:t xml:space="preserve">minimumSchedulingOffsetK2-r16 </w:t>
                        </w:r>
                        <w:r w:rsidRPr="00294F60">
                          <w:rPr>
                            <w:iCs/>
                            <w:color w:val="000000"/>
                            <w:sz w:val="22"/>
                            <w:lang w:eastAsia="zh-CN"/>
                          </w:rPr>
                          <w:t>for any</w:t>
                        </w:r>
                        <w:r w:rsidRPr="00294F60">
                          <w:rPr>
                            <w:i/>
                            <w:iCs/>
                            <w:color w:val="000000"/>
                            <w:sz w:val="22"/>
                            <w:lang w:eastAsia="zh-CN"/>
                          </w:rPr>
                          <w:t xml:space="preserve"> </w:t>
                        </w:r>
                      </w:ins>
                      <w:r w:rsidRPr="00294F60">
                        <w:rPr>
                          <w:color w:val="000000"/>
                          <w:sz w:val="22"/>
                          <w:lang w:eastAsia="zh-CN"/>
                        </w:rPr>
                        <w:t xml:space="preserve">UL BWP and all the associated trigger states do not have the higher layer parameter </w:t>
                      </w:r>
                      <w:r w:rsidRPr="00294F60">
                        <w:rPr>
                          <w:i/>
                          <w:iCs/>
                          <w:color w:val="000000"/>
                          <w:sz w:val="22"/>
                          <w:lang w:eastAsia="zh-CN"/>
                        </w:rPr>
                        <w:t>qcl-Type</w:t>
                      </w:r>
                      <w:r w:rsidRPr="00294F60">
                        <w:rPr>
                          <w:color w:val="000000"/>
                          <w:sz w:val="22"/>
                          <w:lang w:eastAsia="zh-CN"/>
                        </w:rPr>
                        <w:t xml:space="preserve"> set to 'QCL-TypeD' in the corresponding TCI states</w:t>
                      </w:r>
                      <w:r w:rsidRPr="00294F60">
                        <w:rPr>
                          <w:sz w:val="22"/>
                        </w:rPr>
                        <w:t>. The</w:t>
                      </w:r>
                      <w:r w:rsidRPr="00EA03E5">
                        <w:rPr>
                          <w:sz w:val="22"/>
                        </w:rPr>
                        <w:t xml:space="preserve"> CSI-RS triggering offset has the values of {0, 1,</w:t>
                      </w:r>
                      <w:r w:rsidRPr="00EA03E5">
                        <w:rPr>
                          <w:sz w:val="22"/>
                          <w:lang w:val="en-US"/>
                        </w:rPr>
                        <w:t xml:space="preserve"> </w:t>
                      </w:r>
                      <w:r w:rsidRPr="00EA03E5">
                        <w:rPr>
                          <w:sz w:val="22"/>
                        </w:rPr>
                        <w:t>…</w:t>
                      </w:r>
                      <w:r w:rsidRPr="00EA03E5">
                        <w:rPr>
                          <w:sz w:val="22"/>
                          <w:lang w:val="en-US"/>
                        </w:rPr>
                        <w:t xml:space="preserve">, </w:t>
                      </w:r>
                      <w:r w:rsidRPr="00EA03E5">
                        <w:rPr>
                          <w:sz w:val="22"/>
                        </w:rPr>
                        <w:t>31} slots when the µ</w:t>
                      </w:r>
                      <w:r w:rsidRPr="00EA03E5">
                        <w:rPr>
                          <w:sz w:val="22"/>
                          <w:vertAlign w:val="subscript"/>
                        </w:rPr>
                        <w:t>PDCCH</w:t>
                      </w:r>
                      <w:r w:rsidRPr="00EA03E5">
                        <w:rPr>
                          <w:sz w:val="22"/>
                        </w:rPr>
                        <w:t xml:space="preserve"> &lt; µ</w:t>
                      </w:r>
                      <w:r w:rsidRPr="00EA03E5">
                        <w:rPr>
                          <w:sz w:val="22"/>
                          <w:vertAlign w:val="subscript"/>
                        </w:rPr>
                        <w:t>CSIRS</w:t>
                      </w:r>
                      <w:r w:rsidRPr="00EA03E5">
                        <w:rPr>
                          <w:sz w:val="22"/>
                        </w:rPr>
                        <w:t xml:space="preserve"> and {0, 1, 2, 3, 4, 5, 6, …, 15, 16, 24} when the µ</w:t>
                      </w:r>
                      <w:r w:rsidRPr="00EA03E5">
                        <w:rPr>
                          <w:sz w:val="22"/>
                          <w:vertAlign w:val="subscript"/>
                        </w:rPr>
                        <w:t>PDCCH</w:t>
                      </w:r>
                      <w:r w:rsidRPr="00EA03E5">
                        <w:rPr>
                          <w:sz w:val="22"/>
                        </w:rPr>
                        <w:t xml:space="preserve"> &gt; µ</w:t>
                      </w:r>
                      <w:r w:rsidRPr="00EA03E5">
                        <w:rPr>
                          <w:sz w:val="22"/>
                          <w:vertAlign w:val="subscript"/>
                        </w:rPr>
                        <w:t>CSIRS</w:t>
                      </w:r>
                      <w:r w:rsidRPr="00EA03E5">
                        <w:rPr>
                          <w:sz w:val="22"/>
                        </w:rPr>
                        <w:t xml:space="preserve">.. The aperiodic CSI-RS is transmitted in a slot </w:t>
                      </w:r>
                      <w:bookmarkStart w:id="40" w:name="_Hlk26521758"/>
                      <w:r w:rsidRPr="00EA03E5">
                        <w:rPr>
                          <w:position w:val="-34"/>
                          <w:sz w:val="22"/>
                          <w:lang w:eastAsia="ja-JP"/>
                        </w:rPr>
                        <w:object w:dxaOrig="5280" w:dyaOrig="780" w14:anchorId="681D261D">
                          <v:shape id="_x0000_i1025" type="#_x0000_t75" style="width:263.8pt;height:39.2pt" o:ole="">
                            <v:imagedata r:id="rId19" o:title=""/>
                          </v:shape>
                          <o:OLEObject Type="Embed" ProgID="Equation.DSMT4" ShapeID="_x0000_i1025" DrawAspect="Content" ObjectID="_1664214552" r:id="rId20"/>
                        </w:object>
                      </w:r>
                      <w:bookmarkEnd w:id="40"/>
                      <w:r w:rsidRPr="00EA03E5">
                        <w:rPr>
                          <w:sz w:val="22"/>
                          <w:lang w:eastAsia="ja-JP"/>
                        </w:rPr>
                        <w:t xml:space="preserve">, </w:t>
                      </w:r>
                      <w:r w:rsidRPr="00EA03E5">
                        <w:rPr>
                          <w:color w:val="000000" w:themeColor="text1"/>
                          <w:sz w:val="22"/>
                        </w:rPr>
                        <w:t xml:space="preserve">if UE is configured with </w:t>
                      </w:r>
                      <w:r w:rsidRPr="00EA03E5">
                        <w:rPr>
                          <w:rStyle w:val="aff0"/>
                          <w:rFonts w:ascii="Times" w:hAnsi="Times"/>
                          <w:sz w:val="22"/>
                        </w:rPr>
                        <w:t>ca-SlotOffset</w:t>
                      </w:r>
                      <w:r w:rsidRPr="00EA03E5">
                        <w:rPr>
                          <w:color w:val="000000" w:themeColor="text1"/>
                          <w:sz w:val="22"/>
                        </w:rPr>
                        <w:t xml:space="preserve"> for at least one of the triggered and triggering cell, and </w:t>
                      </w:r>
                      <w:r w:rsidRPr="00EA03E5">
                        <w:rPr>
                          <w:i/>
                          <w:iCs/>
                          <w:color w:val="000000" w:themeColor="text1"/>
                          <w:sz w:val="22"/>
                        </w:rPr>
                        <w:t>K</w:t>
                      </w:r>
                      <w:r w:rsidRPr="00EA03E5">
                        <w:rPr>
                          <w:i/>
                          <w:iCs/>
                          <w:color w:val="000000" w:themeColor="text1"/>
                          <w:sz w:val="22"/>
                          <w:vertAlign w:val="subscript"/>
                        </w:rPr>
                        <w:t xml:space="preserve">s </w:t>
                      </w:r>
                      <w:r w:rsidRPr="00EA03E5">
                        <w:rPr>
                          <w:color w:val="000000" w:themeColor="text1"/>
                          <w:sz w:val="22"/>
                        </w:rPr>
                        <w:t xml:space="preserve">= </w:t>
                      </w:r>
                      <w:r w:rsidRPr="00EA03E5">
                        <w:rPr>
                          <w:rFonts w:ascii="Calibri" w:hAnsi="Calibri" w:cs="Calibri"/>
                          <w:noProof/>
                          <w:color w:val="000000" w:themeColor="text1"/>
                          <w:position w:val="-32"/>
                          <w:sz w:val="22"/>
                          <w:lang w:val="en-US" w:eastAsia="zh-CN"/>
                        </w:rPr>
                        <w:drawing>
                          <wp:inline distT="0" distB="0" distL="0" distR="0" wp14:anchorId="770F3F91" wp14:editId="1F068EAC">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EA03E5">
                        <w:rPr>
                          <w:color w:val="000000" w:themeColor="text1"/>
                          <w:sz w:val="22"/>
                          <w:lang w:eastAsia="ja-JP"/>
                        </w:rPr>
                        <w:t>, otherwise, and</w:t>
                      </w:r>
                      <w:r w:rsidRPr="00EA03E5">
                        <w:rPr>
                          <w:sz w:val="22"/>
                          <w:lang w:val="en-US" w:eastAsia="ja-JP"/>
                        </w:rPr>
                        <w:t xml:space="preserve"> </w:t>
                      </w:r>
                      <w:r w:rsidRPr="00EA03E5">
                        <w:rPr>
                          <w:sz w:val="22"/>
                        </w:rPr>
                        <w:t>where</w:t>
                      </w:r>
                    </w:p>
                    <w:p w14:paraId="1C9DBBB5" w14:textId="77777777" w:rsidR="00501705" w:rsidRPr="00EA03E5" w:rsidRDefault="00501705" w:rsidP="00501705">
                      <w:pPr>
                        <w:pStyle w:val="B2"/>
                        <w:rPr>
                          <w:sz w:val="22"/>
                        </w:rPr>
                      </w:pPr>
                      <w:r w:rsidRPr="00EA03E5">
                        <w:rPr>
                          <w:i/>
                          <w:sz w:val="22"/>
                        </w:rPr>
                        <w:t>-</w:t>
                      </w:r>
                      <w:r w:rsidRPr="00EA03E5">
                        <w:rPr>
                          <w:i/>
                          <w:sz w:val="22"/>
                        </w:rPr>
                        <w:tab/>
                        <w:t>n</w:t>
                      </w:r>
                      <w:r w:rsidRPr="00EA03E5">
                        <w:rPr>
                          <w:sz w:val="22"/>
                        </w:rPr>
                        <w:t xml:space="preserve"> is the slot containing the triggering DCI, </w:t>
                      </w:r>
                      <w:r w:rsidRPr="00EA03E5">
                        <w:rPr>
                          <w:i/>
                          <w:sz w:val="22"/>
                        </w:rPr>
                        <w:t xml:space="preserve">X </w:t>
                      </w:r>
                      <w:r w:rsidRPr="00EA03E5">
                        <w:rPr>
                          <w:sz w:val="22"/>
                        </w:rPr>
                        <w:t xml:space="preserve">is the CSI-RS triggering offset in the numerology of CSI-RS according to the higher layer parameter </w:t>
                      </w:r>
                      <w:r w:rsidRPr="00EA03E5">
                        <w:rPr>
                          <w:i/>
                          <w:sz w:val="22"/>
                        </w:rPr>
                        <w:t xml:space="preserve">aperiodicTriggeringOffset </w:t>
                      </w:r>
                      <w:r w:rsidRPr="00EA03E5">
                        <w:rPr>
                          <w:color w:val="000000"/>
                          <w:sz w:val="22"/>
                          <w:lang w:val="en-US"/>
                        </w:rPr>
                        <w:t xml:space="preserve">or </w:t>
                      </w:r>
                      <w:r w:rsidRPr="00EA03E5">
                        <w:rPr>
                          <w:i/>
                          <w:color w:val="000000"/>
                          <w:sz w:val="22"/>
                          <w:lang w:val="en-US"/>
                        </w:rPr>
                        <w:t>aperiodicTriggeringOffset-r16</w:t>
                      </w:r>
                      <w:r w:rsidRPr="00EA03E5">
                        <w:rPr>
                          <w:sz w:val="22"/>
                        </w:rPr>
                        <w:t>,</w:t>
                      </w:r>
                    </w:p>
                    <w:p w14:paraId="6A36CD51" w14:textId="77777777" w:rsidR="00501705" w:rsidRPr="00EA03E5" w:rsidRDefault="00501705" w:rsidP="00501705">
                      <w:pPr>
                        <w:pStyle w:val="B2"/>
                        <w:rPr>
                          <w:sz w:val="22"/>
                        </w:rPr>
                      </w:pPr>
                      <w:r w:rsidRPr="00EA03E5">
                        <w:rPr>
                          <w:sz w:val="22"/>
                          <w:lang w:val="en-US"/>
                        </w:rPr>
                        <w:t>-</w:t>
                      </w:r>
                      <w:r w:rsidRPr="00EA03E5">
                        <w:rPr>
                          <w:sz w:val="22"/>
                          <w:lang w:val="en-US"/>
                        </w:rPr>
                        <w:tab/>
                      </w: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CSIRS</m:t>
                            </m:r>
                          </m:sub>
                        </m:sSub>
                      </m:oMath>
                      <w:r w:rsidRPr="00EA03E5">
                        <w:rPr>
                          <w:sz w:val="22"/>
                        </w:rPr>
                        <w:t xml:space="preserve"> and </w:t>
                      </w: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PDCCH</m:t>
                            </m:r>
                          </m:sub>
                        </m:sSub>
                      </m:oMath>
                      <w:r w:rsidRPr="00EA03E5">
                        <w:rPr>
                          <w:sz w:val="22"/>
                          <w:lang w:eastAsia="ja-JP"/>
                        </w:rPr>
                        <w:t xml:space="preserve"> </w:t>
                      </w:r>
                      <w:r w:rsidRPr="00EA03E5">
                        <w:rPr>
                          <w:sz w:val="22"/>
                        </w:rPr>
                        <w:t>are the subcarrier spacing configurations for CSI-RS and PDCCH, respectively,</w:t>
                      </w:r>
                    </w:p>
                    <w:p w14:paraId="536F8FF7" w14:textId="77777777" w:rsidR="00501705" w:rsidRPr="00EA03E5" w:rsidRDefault="00501705" w:rsidP="00501705">
                      <w:pPr>
                        <w:pStyle w:val="B2"/>
                        <w:rPr>
                          <w:sz w:val="22"/>
                        </w:rPr>
                      </w:pPr>
                      <w:r w:rsidRPr="00EA03E5">
                        <w:rPr>
                          <w:sz w:val="22"/>
                        </w:rPr>
                        <w:t>-</w:t>
                      </w:r>
                      <w:r w:rsidRPr="00EA03E5">
                        <w:rPr>
                          <w:sz w:val="22"/>
                        </w:rPr>
                        <w:tab/>
                      </w:r>
                      <m:oMath>
                        <m:sSubSup>
                          <m:sSubSupPr>
                            <m:ctrlPr>
                              <w:rPr>
                                <w:rFonts w:ascii="Cambria Math" w:hAnsi="Cambria Math"/>
                                <w:i/>
                                <w:noProof/>
                                <w:color w:val="000000" w:themeColor="text1"/>
                                <w:sz w:val="22"/>
                              </w:rPr>
                            </m:ctrlPr>
                          </m:sSubSupPr>
                          <m:e>
                            <m:r>
                              <w:rPr>
                                <w:rFonts w:ascii="Cambria Math" w:hAnsi="Cambria Math"/>
                                <w:noProof/>
                                <w:color w:val="000000" w:themeColor="text1"/>
                                <w:sz w:val="22"/>
                              </w:rPr>
                              <m:t>N</m:t>
                            </m:r>
                          </m:e>
                          <m:sub>
                            <m:r>
                              <m:rPr>
                                <m:nor/>
                              </m:rPr>
                              <w:rPr>
                                <w:rFonts w:ascii="Cambria Math" w:hAnsi="Cambria Math"/>
                                <w:noProof/>
                                <w:color w:val="000000" w:themeColor="text1"/>
                                <w:sz w:val="22"/>
                              </w:rPr>
                              <m:t xml:space="preserve">slot, offset, </m:t>
                            </m:r>
                            <m:r>
                              <m:rPr>
                                <m:nor/>
                              </m:rPr>
                              <w:rPr>
                                <w:rFonts w:asciiTheme="minorEastAsia" w:hAnsiTheme="minorEastAsia"/>
                                <w:noProof/>
                                <w:color w:val="000000" w:themeColor="text1"/>
                                <w:sz w:val="22"/>
                              </w:rPr>
                              <m:t>PDCCH</m:t>
                            </m:r>
                          </m:sub>
                          <m:sup>
                            <m:r>
                              <m:rPr>
                                <m:nor/>
                              </m:rPr>
                              <w:rPr>
                                <w:rFonts w:ascii="Cambria Math" w:hAnsi="Cambria Math"/>
                                <w:noProof/>
                                <w:color w:val="000000" w:themeColor="text1"/>
                                <w:sz w:val="22"/>
                              </w:rPr>
                              <m:t>CA</m:t>
                            </m:r>
                          </m:sup>
                        </m:sSubSup>
                      </m:oMath>
                      <w:r w:rsidRPr="00EA03E5">
                        <w:rPr>
                          <w:color w:val="000000" w:themeColor="text1"/>
                          <w:sz w:val="22"/>
                        </w:rPr>
                        <w:t xml:space="preserve"> and </w:t>
                      </w:r>
                      <m:oMath>
                        <m:sSub>
                          <m:sSubPr>
                            <m:ctrlPr>
                              <w:rPr>
                                <w:rFonts w:ascii="Cambria Math" w:hAnsi="Cambria Math"/>
                                <w:i/>
                                <w:color w:val="000000" w:themeColor="text1"/>
                                <w:sz w:val="22"/>
                                <w:lang w:eastAsia="ja-JP"/>
                              </w:rPr>
                            </m:ctrlPr>
                          </m:sSubPr>
                          <m:e>
                            <m:r>
                              <w:rPr>
                                <w:rFonts w:ascii="Cambria Math"/>
                                <w:color w:val="000000" w:themeColor="text1"/>
                                <w:sz w:val="22"/>
                                <w:lang w:eastAsia="ja-JP"/>
                              </w:rPr>
                              <m:t>μ</m:t>
                            </m:r>
                          </m:e>
                          <m:sub>
                            <m:r>
                              <m:rPr>
                                <m:nor/>
                              </m:rPr>
                              <w:rPr>
                                <w:rFonts w:ascii="Cambria Math"/>
                                <w:color w:val="000000" w:themeColor="text1"/>
                                <w:sz w:val="22"/>
                                <w:lang w:eastAsia="ja-JP"/>
                              </w:rPr>
                              <m:t>offset</m:t>
                            </m:r>
                            <m:r>
                              <m:rPr>
                                <m:nor/>
                              </m:rPr>
                              <w:rPr>
                                <w:rFonts w:ascii="SimSun" w:hAnsi="SimSun" w:cs="SimSun" w:hint="eastAsia"/>
                                <w:color w:val="000000" w:themeColor="text1"/>
                                <w:sz w:val="22"/>
                              </w:rPr>
                              <m:t>,</m:t>
                            </m:r>
                            <m:r>
                              <m:rPr>
                                <m:nor/>
                              </m:rPr>
                              <w:rPr>
                                <w:rFonts w:ascii="Cambria Math" w:hAnsi="SimSun" w:cs="SimSun"/>
                                <w:color w:val="000000" w:themeColor="text1"/>
                                <w:sz w:val="22"/>
                              </w:rPr>
                              <m:t>PDCCH</m:t>
                            </m:r>
                            <m:ctrlPr>
                              <w:rPr>
                                <w:rFonts w:ascii="Cambria Math" w:hAnsi="Cambria Math"/>
                                <w:color w:val="000000" w:themeColor="text1"/>
                                <w:sz w:val="22"/>
                                <w:lang w:eastAsia="ja-JP"/>
                              </w:rPr>
                            </m:ctrlPr>
                          </m:sub>
                        </m:sSub>
                      </m:oMath>
                      <w:r w:rsidRPr="00EA03E5">
                        <w:rPr>
                          <w:color w:val="000000" w:themeColor="text1"/>
                          <w:sz w:val="22"/>
                        </w:rPr>
                        <w:t>are the</w:t>
                      </w:r>
                      <m:oMath>
                        <m:sSubSup>
                          <m:sSubSupPr>
                            <m:ctrlPr>
                              <w:rPr>
                                <w:rFonts w:ascii="Cambria Math" w:hAnsi="Cambria Math"/>
                                <w:i/>
                                <w:noProof/>
                                <w:color w:val="000000" w:themeColor="text1"/>
                                <w:sz w:val="22"/>
                              </w:rPr>
                            </m:ctrlPr>
                          </m:sSubSupPr>
                          <m:e>
                            <m:r>
                              <w:rPr>
                                <w:rFonts w:ascii="Cambria Math" w:hAnsi="Cambria Math"/>
                                <w:noProof/>
                                <w:color w:val="000000" w:themeColor="text1"/>
                                <w:sz w:val="22"/>
                              </w:rPr>
                              <m:t xml:space="preserve"> N</m:t>
                            </m:r>
                          </m:e>
                          <m:sub>
                            <m:r>
                              <m:rPr>
                                <m:nor/>
                              </m:rPr>
                              <w:rPr>
                                <w:rFonts w:ascii="Cambria Math" w:hAnsi="Cambria Math"/>
                                <w:noProof/>
                                <w:color w:val="000000" w:themeColor="text1"/>
                                <w:sz w:val="22"/>
                              </w:rPr>
                              <m:t>slot, offset</m:t>
                            </m:r>
                          </m:sub>
                          <m:sup>
                            <m:r>
                              <m:rPr>
                                <m:nor/>
                              </m:rPr>
                              <w:rPr>
                                <w:rFonts w:ascii="Cambria Math" w:hAnsi="Cambria Math"/>
                                <w:noProof/>
                                <w:color w:val="000000" w:themeColor="text1"/>
                                <w:sz w:val="22"/>
                              </w:rPr>
                              <m:t>CA</m:t>
                            </m:r>
                          </m:sup>
                        </m:sSubSup>
                      </m:oMath>
                      <w:r w:rsidRPr="00EA03E5">
                        <w:rPr>
                          <w:color w:val="000000" w:themeColor="text1"/>
                          <w:sz w:val="22"/>
                        </w:rPr>
                        <w:t> and the</w:t>
                      </w:r>
                      <w:r w:rsidRPr="00EA03E5">
                        <w:rPr>
                          <w:color w:val="000000" w:themeColor="text1"/>
                          <w:position w:val="-10"/>
                          <w:sz w:val="22"/>
                          <w:lang w:eastAsia="ja-JP"/>
                        </w:rPr>
                        <w:object w:dxaOrig="460" w:dyaOrig="300" w14:anchorId="414C1F65">
                          <v:shape id="_x0000_i1026" type="#_x0000_t75" style="width:24.2pt;height:15.05pt" o:ole="">
                            <v:imagedata r:id="rId22" o:title=""/>
                          </v:shape>
                          <o:OLEObject Type="Embed" ProgID="Equation.DSMT4" ShapeID="_x0000_i1026" DrawAspect="Content" ObjectID="_1664214553" r:id="rId23"/>
                        </w:object>
                      </w:r>
                      <w:r w:rsidRPr="00EA03E5">
                        <w:rPr>
                          <w:color w:val="000000" w:themeColor="text1"/>
                          <w:sz w:val="22"/>
                          <w:lang w:eastAsia="ja-JP"/>
                        </w:rPr>
                        <w:t xml:space="preserve">, respectively, which are determined by higher-layer configured </w:t>
                      </w:r>
                      <w:r w:rsidRPr="00EA03E5">
                        <w:rPr>
                          <w:rStyle w:val="aff0"/>
                          <w:rFonts w:ascii="Times" w:hAnsi="Times"/>
                          <w:sz w:val="22"/>
                        </w:rPr>
                        <w:t>ca-SlotOffset</w:t>
                      </w:r>
                      <w:r w:rsidRPr="00EA03E5">
                        <w:rPr>
                          <w:rStyle w:val="aff0"/>
                          <w:rFonts w:ascii="SimSun" w:hAnsi="SimSun" w:hint="eastAsia"/>
                          <w:color w:val="000000" w:themeColor="text1"/>
                          <w:sz w:val="10"/>
                          <w:szCs w:val="12"/>
                        </w:rPr>
                        <w:t xml:space="preserve"> </w:t>
                      </w:r>
                      <w:r w:rsidRPr="00EA03E5">
                        <w:rPr>
                          <w:color w:val="000000" w:themeColor="text1"/>
                          <w:sz w:val="22"/>
                          <w:lang w:eastAsia="ja-JP"/>
                        </w:rPr>
                        <w:t>for the cell receiving the PDCCH respectively,</w:t>
                      </w:r>
                      <w:r w:rsidRPr="00EA03E5">
                        <w:rPr>
                          <w:color w:val="000000" w:themeColor="text1"/>
                          <w:sz w:val="22"/>
                        </w:rPr>
                        <w:t> </w:t>
                      </w:r>
                      <m:oMath>
                        <m:sSubSup>
                          <m:sSubSupPr>
                            <m:ctrlPr>
                              <w:rPr>
                                <w:rFonts w:ascii="Cambria Math" w:hAnsi="Cambria Math"/>
                                <w:i/>
                                <w:noProof/>
                                <w:color w:val="000000" w:themeColor="text1"/>
                                <w:sz w:val="22"/>
                              </w:rPr>
                            </m:ctrlPr>
                          </m:sSubSupPr>
                          <m:e>
                            <m:r>
                              <w:rPr>
                                <w:rFonts w:ascii="Cambria Math" w:hAnsi="Cambria Math"/>
                                <w:noProof/>
                                <w:color w:val="000000" w:themeColor="text1"/>
                                <w:sz w:val="22"/>
                              </w:rPr>
                              <m:t>N</m:t>
                            </m:r>
                          </m:e>
                          <m:sub>
                            <m:r>
                              <m:rPr>
                                <m:nor/>
                              </m:rPr>
                              <w:rPr>
                                <w:rFonts w:ascii="Cambria Math" w:hAnsi="Cambria Math"/>
                                <w:noProof/>
                                <w:color w:val="000000" w:themeColor="text1"/>
                                <w:sz w:val="22"/>
                              </w:rPr>
                              <m:t xml:space="preserve">slot, offset, </m:t>
                            </m:r>
                            <m:r>
                              <m:rPr>
                                <m:nor/>
                              </m:rPr>
                              <w:rPr>
                                <w:rFonts w:ascii="Cambria Math" w:hAnsiTheme="minorEastAsia" w:hint="eastAsia"/>
                                <w:noProof/>
                                <w:color w:val="000000" w:themeColor="text1"/>
                                <w:sz w:val="22"/>
                              </w:rPr>
                              <m:t>CSIRS</m:t>
                            </m:r>
                          </m:sub>
                          <m:sup>
                            <m:r>
                              <m:rPr>
                                <m:nor/>
                              </m:rPr>
                              <w:rPr>
                                <w:rFonts w:ascii="Cambria Math" w:hAnsi="Cambria Math"/>
                                <w:noProof/>
                                <w:color w:val="000000" w:themeColor="text1"/>
                                <w:sz w:val="22"/>
                              </w:rPr>
                              <m:t>CA</m:t>
                            </m:r>
                          </m:sup>
                        </m:sSubSup>
                        <m:r>
                          <w:rPr>
                            <w:rFonts w:ascii="Cambria Math" w:hAnsi="Cambria Math"/>
                            <w:noProof/>
                            <w:color w:val="000000" w:themeColor="text1"/>
                            <w:sz w:val="22"/>
                          </w:rPr>
                          <m:t xml:space="preserve"> </m:t>
                        </m:r>
                      </m:oMath>
                      <w:r w:rsidRPr="00EA03E5">
                        <w:rPr>
                          <w:color w:val="000000" w:themeColor="text1"/>
                          <w:sz w:val="22"/>
                        </w:rPr>
                        <w:t>and  </w:t>
                      </w:r>
                      <m:oMath>
                        <m:sSub>
                          <m:sSubPr>
                            <m:ctrlPr>
                              <w:rPr>
                                <w:rFonts w:ascii="Cambria Math" w:hAnsi="Cambria Math"/>
                                <w:i/>
                                <w:color w:val="000000" w:themeColor="text1"/>
                                <w:sz w:val="22"/>
                                <w:lang w:eastAsia="ja-JP"/>
                              </w:rPr>
                            </m:ctrlPr>
                          </m:sSubPr>
                          <m:e>
                            <m:r>
                              <w:rPr>
                                <w:rFonts w:ascii="Cambria Math"/>
                                <w:color w:val="000000" w:themeColor="text1"/>
                                <w:sz w:val="22"/>
                                <w:lang w:eastAsia="ja-JP"/>
                              </w:rPr>
                              <m:t>μ</m:t>
                            </m:r>
                          </m:e>
                          <m:sub>
                            <m:r>
                              <m:rPr>
                                <m:nor/>
                              </m:rPr>
                              <w:rPr>
                                <w:rFonts w:ascii="Cambria Math"/>
                                <w:color w:val="000000" w:themeColor="text1"/>
                                <w:sz w:val="22"/>
                                <w:lang w:eastAsia="ja-JP"/>
                              </w:rPr>
                              <m:t>offset</m:t>
                            </m:r>
                            <m:r>
                              <m:rPr>
                                <m:nor/>
                              </m:rPr>
                              <w:rPr>
                                <w:rFonts w:ascii="SimSun" w:hAnsi="SimSun" w:cs="SimSun" w:hint="eastAsia"/>
                                <w:color w:val="000000" w:themeColor="text1"/>
                                <w:sz w:val="22"/>
                              </w:rPr>
                              <m:t>,</m:t>
                            </m:r>
                            <m:r>
                              <m:rPr>
                                <m:nor/>
                              </m:rPr>
                              <w:rPr>
                                <w:rFonts w:ascii="Cambria Math" w:hAnsi="SimSun" w:cs="SimSun" w:hint="eastAsia"/>
                                <w:color w:val="000000" w:themeColor="text1"/>
                                <w:sz w:val="22"/>
                              </w:rPr>
                              <m:t>CSIRS</m:t>
                            </m:r>
                            <m:ctrlPr>
                              <w:rPr>
                                <w:rFonts w:ascii="Cambria Math" w:hAnsi="Cambria Math"/>
                                <w:color w:val="000000" w:themeColor="text1"/>
                                <w:sz w:val="22"/>
                                <w:lang w:eastAsia="ja-JP"/>
                              </w:rPr>
                            </m:ctrlPr>
                          </m:sub>
                        </m:sSub>
                      </m:oMath>
                      <w:r w:rsidRPr="00EA03E5">
                        <w:rPr>
                          <w:color w:val="000000" w:themeColor="text1"/>
                          <w:sz w:val="22"/>
                          <w:lang w:eastAsia="ja-JP"/>
                        </w:rPr>
                        <w:t xml:space="preserve"> </w:t>
                      </w:r>
                      <w:r w:rsidRPr="00EA03E5">
                        <w:rPr>
                          <w:color w:val="000000" w:themeColor="text1"/>
                          <w:sz w:val="22"/>
                        </w:rPr>
                        <w:t>are the</w:t>
                      </w:r>
                      <m:oMath>
                        <m:sSubSup>
                          <m:sSubSupPr>
                            <m:ctrlPr>
                              <w:rPr>
                                <w:rFonts w:ascii="Cambria Math" w:hAnsi="Cambria Math"/>
                                <w:i/>
                                <w:noProof/>
                                <w:color w:val="000000" w:themeColor="text1"/>
                                <w:sz w:val="22"/>
                              </w:rPr>
                            </m:ctrlPr>
                          </m:sSubSupPr>
                          <m:e>
                            <m:r>
                              <w:rPr>
                                <w:rFonts w:ascii="Cambria Math" w:hAnsi="Cambria Math"/>
                                <w:noProof/>
                                <w:color w:val="000000" w:themeColor="text1"/>
                                <w:sz w:val="22"/>
                              </w:rPr>
                              <m:t xml:space="preserve"> N</m:t>
                            </m:r>
                          </m:e>
                          <m:sub>
                            <m:r>
                              <m:rPr>
                                <m:nor/>
                              </m:rPr>
                              <w:rPr>
                                <w:rFonts w:ascii="Cambria Math" w:hAnsi="Cambria Math"/>
                                <w:noProof/>
                                <w:color w:val="000000" w:themeColor="text1"/>
                                <w:sz w:val="22"/>
                              </w:rPr>
                              <m:t>slot, offset</m:t>
                            </m:r>
                          </m:sub>
                          <m:sup>
                            <m:r>
                              <m:rPr>
                                <m:nor/>
                              </m:rPr>
                              <w:rPr>
                                <w:rFonts w:ascii="Cambria Math" w:hAnsi="Cambria Math"/>
                                <w:noProof/>
                                <w:color w:val="000000" w:themeColor="text1"/>
                                <w:sz w:val="22"/>
                              </w:rPr>
                              <m:t>CA</m:t>
                            </m:r>
                          </m:sup>
                        </m:sSubSup>
                      </m:oMath>
                      <w:r w:rsidRPr="00EA03E5">
                        <w:rPr>
                          <w:color w:val="000000" w:themeColor="text1"/>
                          <w:sz w:val="22"/>
                        </w:rPr>
                        <w:t> and the</w:t>
                      </w:r>
                      <w:r w:rsidRPr="00EA03E5">
                        <w:rPr>
                          <w:color w:val="000000" w:themeColor="text1"/>
                          <w:position w:val="-10"/>
                          <w:sz w:val="22"/>
                          <w:lang w:eastAsia="ja-JP"/>
                        </w:rPr>
                        <w:object w:dxaOrig="460" w:dyaOrig="300" w14:anchorId="205D3F02">
                          <v:shape id="_x0000_i1027" type="#_x0000_t75" style="width:24.2pt;height:15.05pt" o:ole="">
                            <v:imagedata r:id="rId22" o:title=""/>
                          </v:shape>
                          <o:OLEObject Type="Embed" ProgID="Equation.DSMT4" ShapeID="_x0000_i1027" DrawAspect="Content" ObjectID="_1664214554" r:id="rId24"/>
                        </w:object>
                      </w:r>
                      <w:r w:rsidRPr="00EA03E5">
                        <w:rPr>
                          <w:color w:val="000000" w:themeColor="text1"/>
                          <w:sz w:val="22"/>
                          <w:lang w:eastAsia="ja-JP"/>
                        </w:rPr>
                        <w:t xml:space="preserve">, respectively, which are determined by higher-layer configured </w:t>
                      </w:r>
                      <w:r w:rsidRPr="00EA03E5">
                        <w:rPr>
                          <w:rStyle w:val="aff0"/>
                          <w:rFonts w:ascii="Times" w:hAnsi="Times"/>
                          <w:sz w:val="22"/>
                        </w:rPr>
                        <w:t>ca-SlotOffset</w:t>
                      </w:r>
                      <w:r w:rsidRPr="00EA03E5">
                        <w:rPr>
                          <w:rStyle w:val="aff0"/>
                          <w:rFonts w:ascii="SimSun" w:hAnsi="SimSun" w:hint="eastAsia"/>
                          <w:color w:val="000000" w:themeColor="text1"/>
                          <w:sz w:val="22"/>
                        </w:rPr>
                        <w:t xml:space="preserve"> </w:t>
                      </w:r>
                      <w:r w:rsidRPr="00EA03E5">
                        <w:rPr>
                          <w:color w:val="000000" w:themeColor="text1"/>
                          <w:sz w:val="22"/>
                          <w:lang w:eastAsia="ja-JP"/>
                        </w:rPr>
                        <w:t xml:space="preserve">for the cell transmitting the </w:t>
                      </w:r>
                      <w:r w:rsidRPr="00EA03E5">
                        <w:rPr>
                          <w:color w:val="000000" w:themeColor="text1"/>
                          <w:sz w:val="22"/>
                        </w:rPr>
                        <w:t>C</w:t>
                      </w:r>
                      <w:r w:rsidRPr="00EA03E5">
                        <w:rPr>
                          <w:color w:val="000000" w:themeColor="text1"/>
                          <w:sz w:val="22"/>
                          <w:lang w:eastAsia="ja-JP"/>
                        </w:rPr>
                        <w:t xml:space="preserve">SI-RS respectively, as </w:t>
                      </w:r>
                      <w:r w:rsidRPr="00EA03E5">
                        <w:rPr>
                          <w:color w:val="000000" w:themeColor="text1"/>
                          <w:sz w:val="22"/>
                        </w:rPr>
                        <w:t>defined in [4, TS 38.211] clause 4.5</w:t>
                      </w:r>
                    </w:p>
                    <w:p w14:paraId="79F2D403" w14:textId="77777777" w:rsidR="00501705" w:rsidRDefault="00501705" w:rsidP="00501705">
                      <w:pPr>
                        <w:rPr>
                          <w:rFonts w:eastAsia="SimSun"/>
                          <w:sz w:val="22"/>
                          <w:lang w:eastAsia="zh-CN"/>
                        </w:rPr>
                      </w:pPr>
                    </w:p>
                    <w:p w14:paraId="73BC7CC2" w14:textId="77777777" w:rsidR="00501705" w:rsidRDefault="00501705" w:rsidP="00501705">
                      <w:pPr>
                        <w:jc w:val="center"/>
                        <w:rPr>
                          <w:rFonts w:eastAsia="SimSun"/>
                          <w:sz w:val="22"/>
                          <w:szCs w:val="22"/>
                          <w:lang w:eastAsia="zh-CN"/>
                        </w:rPr>
                      </w:pPr>
                      <w:r w:rsidRPr="00C94506">
                        <w:rPr>
                          <w:rFonts w:eastAsia="SimSun"/>
                          <w:sz w:val="22"/>
                          <w:szCs w:val="22"/>
                          <w:lang w:eastAsia="zh-CN"/>
                        </w:rPr>
                        <w:t>&lt;Unchanged parts are omitted&gt;</w:t>
                      </w:r>
                    </w:p>
                    <w:p w14:paraId="210B2054" w14:textId="77777777" w:rsidR="00501705" w:rsidRPr="00C94506" w:rsidRDefault="00501705" w:rsidP="00501705">
                      <w:pPr>
                        <w:jc w:val="center"/>
                        <w:rPr>
                          <w:rFonts w:eastAsia="SimSun"/>
                          <w:sz w:val="22"/>
                          <w:szCs w:val="22"/>
                          <w:lang w:eastAsia="zh-CN"/>
                        </w:rPr>
                      </w:pPr>
                    </w:p>
                    <w:p w14:paraId="42E407F6" w14:textId="77777777" w:rsidR="00501705" w:rsidRPr="00B4075F" w:rsidRDefault="00501705" w:rsidP="00501705">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End of Text P</w:t>
                      </w:r>
                      <w:r w:rsidRPr="00B4075F">
                        <w:rPr>
                          <w:rFonts w:eastAsia="SimSun"/>
                          <w:color w:val="0000FF"/>
                          <w:lang w:eastAsia="zh-CN"/>
                        </w:rPr>
                        <w:t xml:space="preserve">roposal </w:t>
                      </w:r>
                      <w:r>
                        <w:rPr>
                          <w:rFonts w:eastAsia="SimSun"/>
                          <w:color w:val="0000FF"/>
                          <w:lang w:eastAsia="zh-CN"/>
                        </w:rPr>
                        <w:t>2</w:t>
                      </w:r>
                      <w:r w:rsidRPr="00B4075F">
                        <w:rPr>
                          <w:rFonts w:eastAsia="SimSun"/>
                          <w:color w:val="0000FF"/>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41125337" w14:textId="77777777" w:rsidR="00501705" w:rsidRDefault="00501705" w:rsidP="00501705"/>
                  </w:txbxContent>
                </v:textbox>
                <w10:wrap type="topAndBottom" anchorx="margin"/>
              </v:shape>
            </w:pict>
          </mc:Fallback>
        </mc:AlternateContent>
      </w:r>
    </w:p>
    <w:p w14:paraId="3AC0FFA7" w14:textId="64A6A537" w:rsidR="00EA03E5" w:rsidRDefault="00EA03E5" w:rsidP="0010407F"/>
    <w:p w14:paraId="191C81A3" w14:textId="47A0AA51" w:rsidR="00EA03E5" w:rsidRDefault="00B4075F" w:rsidP="0094354C">
      <w:pPr>
        <w:pStyle w:val="ad"/>
        <w:rPr>
          <w:sz w:val="22"/>
        </w:rPr>
      </w:pPr>
      <w:bookmarkStart w:id="23" w:name="_Ref16770882"/>
      <w:bookmarkStart w:id="24" w:name="_Ref24119247"/>
      <w:bookmarkStart w:id="25" w:name="_Ref32251426"/>
      <w:bookmarkStart w:id="26" w:name="_Ref32503608"/>
      <w:bookmarkStart w:id="27" w:name="_Ref40351927"/>
      <w:bookmarkStart w:id="28" w:name="_Ref53592059"/>
      <w:r w:rsidRPr="00CF482D">
        <w:rPr>
          <w:sz w:val="22"/>
          <w:szCs w:val="22"/>
          <w:u w:val="single"/>
        </w:rPr>
        <w:t xml:space="preserve">Proposal </w:t>
      </w:r>
      <w:r w:rsidRPr="00CF482D">
        <w:rPr>
          <w:sz w:val="22"/>
          <w:szCs w:val="22"/>
          <w:u w:val="single"/>
        </w:rPr>
        <w:fldChar w:fldCharType="begin"/>
      </w:r>
      <w:r w:rsidRPr="00CF482D">
        <w:rPr>
          <w:sz w:val="22"/>
          <w:szCs w:val="22"/>
          <w:u w:val="single"/>
        </w:rPr>
        <w:instrText xml:space="preserve"> SEQ Proposal \* ARABIC </w:instrText>
      </w:r>
      <w:r w:rsidRPr="00CF482D">
        <w:rPr>
          <w:sz w:val="22"/>
          <w:szCs w:val="22"/>
          <w:u w:val="single"/>
        </w:rPr>
        <w:fldChar w:fldCharType="separate"/>
      </w:r>
      <w:r w:rsidR="007A7663">
        <w:rPr>
          <w:noProof/>
          <w:sz w:val="22"/>
          <w:szCs w:val="22"/>
          <w:u w:val="single"/>
        </w:rPr>
        <w:t>2</w:t>
      </w:r>
      <w:r w:rsidRPr="00CF482D">
        <w:rPr>
          <w:sz w:val="22"/>
          <w:szCs w:val="22"/>
          <w:u w:val="single"/>
        </w:rPr>
        <w:fldChar w:fldCharType="end"/>
      </w:r>
      <w:r w:rsidRPr="00CF482D">
        <w:rPr>
          <w:sz w:val="22"/>
          <w:szCs w:val="22"/>
        </w:rPr>
        <w:t xml:space="preserve">: </w:t>
      </w:r>
      <w:bookmarkEnd w:id="23"/>
      <w:bookmarkEnd w:id="24"/>
      <w:bookmarkEnd w:id="25"/>
      <w:bookmarkEnd w:id="26"/>
      <w:bookmarkEnd w:id="27"/>
      <w:r>
        <w:rPr>
          <w:sz w:val="22"/>
        </w:rPr>
        <w:t xml:space="preserve">Adopt </w:t>
      </w:r>
      <w:r w:rsidR="0094354C">
        <w:rPr>
          <w:sz w:val="22"/>
        </w:rPr>
        <w:t>TP2</w:t>
      </w:r>
      <w:r>
        <w:rPr>
          <w:sz w:val="22"/>
        </w:rPr>
        <w:t xml:space="preserve"> in </w:t>
      </w:r>
      <w:r w:rsidR="0094354C">
        <w:rPr>
          <w:sz w:val="22"/>
        </w:rPr>
        <w:t xml:space="preserve">Section 5.2.1.5.1a of </w:t>
      </w:r>
      <w:r>
        <w:rPr>
          <w:sz w:val="22"/>
        </w:rPr>
        <w:t>TS 38.214</w:t>
      </w:r>
      <w:r w:rsidR="0094354C">
        <w:rPr>
          <w:sz w:val="22"/>
        </w:rPr>
        <w:t xml:space="preserve"> to clarify that </w:t>
      </w:r>
      <w:r w:rsidR="0094354C" w:rsidRPr="0094354C">
        <w:rPr>
          <w:i/>
          <w:sz w:val="22"/>
        </w:rPr>
        <w:t>minimumSchedulingOffsetK0-r16</w:t>
      </w:r>
      <w:r w:rsidR="0094354C">
        <w:rPr>
          <w:sz w:val="22"/>
        </w:rPr>
        <w:t xml:space="preserve"> is not configured for UL BWP</w:t>
      </w:r>
      <w:r>
        <w:rPr>
          <w:sz w:val="22"/>
        </w:rPr>
        <w:t>.</w:t>
      </w:r>
      <w:bookmarkEnd w:id="28"/>
    </w:p>
    <w:p w14:paraId="3926EA1F" w14:textId="55DF9CF9" w:rsidR="00C94506" w:rsidRPr="00277972" w:rsidRDefault="00C94506" w:rsidP="00211DB7">
      <w:pPr>
        <w:jc w:val="both"/>
        <w:rPr>
          <w:sz w:val="22"/>
          <w:lang w:eastAsia="en-US"/>
        </w:rPr>
      </w:pPr>
    </w:p>
    <w:p w14:paraId="75BDFBF5" w14:textId="7059E00E" w:rsidR="00461330" w:rsidRPr="00AF7BCD" w:rsidRDefault="00461330" w:rsidP="00AF7BCD">
      <w:pPr>
        <w:pStyle w:val="1"/>
      </w:pPr>
      <w:r w:rsidRPr="00AF7BCD">
        <w:lastRenderedPageBreak/>
        <w:t>Conclusions</w:t>
      </w:r>
    </w:p>
    <w:p w14:paraId="2DFA2A57" w14:textId="29E1B3C4" w:rsidR="00781246" w:rsidRDefault="00381E9C" w:rsidP="00781246">
      <w:pPr>
        <w:pStyle w:val="af3"/>
        <w:jc w:val="both"/>
        <w:rPr>
          <w:sz w:val="22"/>
          <w:szCs w:val="22"/>
          <w:lang w:eastAsia="zh-CN"/>
        </w:rPr>
      </w:pPr>
      <w:r>
        <w:rPr>
          <w:sz w:val="22"/>
          <w:szCs w:val="22"/>
          <w:lang w:eastAsia="zh-CN"/>
        </w:rPr>
        <w:t>In this work</w:t>
      </w:r>
      <w:r w:rsidR="00A50354" w:rsidRPr="00381E9C">
        <w:rPr>
          <w:sz w:val="22"/>
          <w:szCs w:val="22"/>
          <w:lang w:eastAsia="zh-CN"/>
        </w:rPr>
        <w:t xml:space="preserve">, we </w:t>
      </w:r>
      <w:r>
        <w:rPr>
          <w:sz w:val="22"/>
          <w:szCs w:val="22"/>
          <w:lang w:eastAsia="zh-CN"/>
        </w:rPr>
        <w:t xml:space="preserve">provide the views on the remaining issues on </w:t>
      </w:r>
      <w:r w:rsidR="00570A1E">
        <w:rPr>
          <w:sz w:val="22"/>
          <w:szCs w:val="22"/>
          <w:lang w:eastAsia="zh-CN"/>
        </w:rPr>
        <w:t>Rel-16 UE power saving</w:t>
      </w:r>
      <w:r w:rsidR="00452E6A">
        <w:rPr>
          <w:sz w:val="22"/>
          <w:szCs w:val="22"/>
          <w:lang w:eastAsia="zh-CN"/>
        </w:rPr>
        <w:t xml:space="preserve">. The </w:t>
      </w:r>
      <w:r>
        <w:rPr>
          <w:sz w:val="22"/>
          <w:szCs w:val="22"/>
          <w:lang w:eastAsia="zh-CN"/>
        </w:rPr>
        <w:t>proposals are listed below.</w:t>
      </w:r>
    </w:p>
    <w:p w14:paraId="5CBDD32B" w14:textId="77777777" w:rsidR="00570A1E" w:rsidRDefault="00570A1E" w:rsidP="00781246">
      <w:pPr>
        <w:pStyle w:val="af3"/>
        <w:jc w:val="both"/>
        <w:rPr>
          <w:sz w:val="22"/>
          <w:szCs w:val="22"/>
          <w:lang w:eastAsia="zh-CN"/>
        </w:rPr>
      </w:pPr>
    </w:p>
    <w:p w14:paraId="795AFB4C" w14:textId="1E26A08D" w:rsidR="00570A1E" w:rsidRPr="002B7B33" w:rsidRDefault="00570A1E" w:rsidP="00781246">
      <w:pPr>
        <w:pStyle w:val="af3"/>
        <w:jc w:val="both"/>
        <w:rPr>
          <w:b/>
          <w:sz w:val="22"/>
          <w:szCs w:val="22"/>
          <w:lang w:eastAsia="zh-CN"/>
        </w:rPr>
      </w:pPr>
      <w:r w:rsidRPr="00570A1E">
        <w:rPr>
          <w:b/>
          <w:sz w:val="22"/>
          <w:szCs w:val="22"/>
          <w:lang w:eastAsia="zh-CN"/>
        </w:rPr>
        <w:fldChar w:fldCharType="begin"/>
      </w:r>
      <w:r w:rsidRPr="00570A1E">
        <w:rPr>
          <w:b/>
          <w:sz w:val="22"/>
          <w:szCs w:val="22"/>
          <w:lang w:eastAsia="zh-CN"/>
        </w:rPr>
        <w:instrText xml:space="preserve"> REF _Ref53592028 \h </w:instrText>
      </w:r>
      <w:r>
        <w:rPr>
          <w:b/>
          <w:sz w:val="22"/>
          <w:szCs w:val="22"/>
          <w:lang w:eastAsia="zh-CN"/>
        </w:rPr>
        <w:instrText xml:space="preserve"> \* MERGEFORMAT </w:instrText>
      </w:r>
      <w:r w:rsidRPr="00570A1E">
        <w:rPr>
          <w:b/>
          <w:sz w:val="22"/>
          <w:szCs w:val="22"/>
          <w:lang w:eastAsia="zh-CN"/>
        </w:rPr>
      </w:r>
      <w:r w:rsidRPr="00570A1E">
        <w:rPr>
          <w:b/>
          <w:sz w:val="22"/>
          <w:szCs w:val="22"/>
          <w:lang w:eastAsia="zh-CN"/>
        </w:rPr>
        <w:fldChar w:fldCharType="separate"/>
      </w:r>
      <w:r w:rsidR="007A7663" w:rsidRPr="007A7663">
        <w:rPr>
          <w:b/>
          <w:sz w:val="22"/>
          <w:szCs w:val="22"/>
          <w:u w:val="single"/>
        </w:rPr>
        <w:t xml:space="preserve">Proposal </w:t>
      </w:r>
      <w:r w:rsidR="007A7663" w:rsidRPr="007A7663">
        <w:rPr>
          <w:b/>
          <w:noProof/>
          <w:sz w:val="22"/>
          <w:szCs w:val="22"/>
          <w:u w:val="single"/>
        </w:rPr>
        <w:t>1</w:t>
      </w:r>
      <w:r w:rsidR="007A7663" w:rsidRPr="007A7663">
        <w:rPr>
          <w:b/>
          <w:sz w:val="22"/>
          <w:szCs w:val="22"/>
        </w:rPr>
        <w:t xml:space="preserve">: </w:t>
      </w:r>
      <w:r w:rsidR="007A7663" w:rsidRPr="007A7663">
        <w:rPr>
          <w:b/>
          <w:sz w:val="22"/>
        </w:rPr>
        <w:t xml:space="preserve">Adopt TP1 in Section 5.2.2.5 of TS 38.214 to clarify interference measurement is unnecessary if the UE is configured by higher layer parameter </w:t>
      </w:r>
      <w:r w:rsidR="007A7663" w:rsidRPr="00CF7F2A">
        <w:rPr>
          <w:b/>
          <w:i/>
          <w:sz w:val="22"/>
        </w:rPr>
        <w:t>ps-TransmitPeriodicL1-RSRP</w:t>
      </w:r>
      <w:r w:rsidR="007A7663" w:rsidRPr="007A7663">
        <w:rPr>
          <w:b/>
          <w:sz w:val="22"/>
        </w:rPr>
        <w:t xml:space="preserve"> </w:t>
      </w:r>
      <w:r w:rsidR="007A7663" w:rsidRPr="007A7663">
        <w:rPr>
          <w:b/>
          <w:i/>
          <w:iCs/>
          <w:sz w:val="22"/>
        </w:rPr>
        <w:t>to</w:t>
      </w:r>
      <w:r w:rsidR="007A7663" w:rsidRPr="007A7663">
        <w:rPr>
          <w:b/>
          <w:sz w:val="22"/>
        </w:rPr>
        <w:t xml:space="preserve"> report L1-RSRP during the time duration in</w:t>
      </w:r>
      <w:r w:rsidR="007A7663" w:rsidRPr="00CF7F2A">
        <w:rPr>
          <w:b/>
          <w:sz w:val="22"/>
        </w:rPr>
        <w:t xml:space="preserve">dicated by </w:t>
      </w:r>
      <w:r w:rsidR="007A7663" w:rsidRPr="00CF7F2A">
        <w:rPr>
          <w:b/>
          <w:i/>
          <w:sz w:val="22"/>
        </w:rPr>
        <w:t>drx-onDurationTimer</w:t>
      </w:r>
      <w:r w:rsidR="007A7663" w:rsidRPr="00CF7F2A">
        <w:rPr>
          <w:b/>
          <w:sz w:val="22"/>
        </w:rPr>
        <w:t xml:space="preserve"> outside DRX active time.</w:t>
      </w:r>
      <w:r w:rsidRPr="00570A1E">
        <w:rPr>
          <w:b/>
          <w:sz w:val="22"/>
          <w:szCs w:val="22"/>
          <w:lang w:eastAsia="zh-CN"/>
        </w:rPr>
        <w:fldChar w:fldCharType="end"/>
      </w:r>
    </w:p>
    <w:p w14:paraId="54B502F6" w14:textId="662F0874" w:rsidR="002B7B33" w:rsidRDefault="002B7B33" w:rsidP="00781246">
      <w:pPr>
        <w:pStyle w:val="af3"/>
        <w:jc w:val="both"/>
        <w:rPr>
          <w:sz w:val="22"/>
          <w:szCs w:val="22"/>
          <w:lang w:eastAsia="zh-CN"/>
        </w:rPr>
      </w:pPr>
      <w:r w:rsidRPr="00C94506">
        <w:rPr>
          <w:b/>
          <w:noProof/>
          <w:sz w:val="22"/>
          <w:szCs w:val="22"/>
          <w:lang w:val="en-US" w:eastAsia="zh-CN"/>
        </w:rPr>
        <mc:AlternateContent>
          <mc:Choice Requires="wps">
            <w:drawing>
              <wp:anchor distT="45720" distB="45720" distL="114300" distR="114300" simplePos="0" relativeHeight="251679744" behindDoc="0" locked="0" layoutInCell="1" allowOverlap="1" wp14:anchorId="35643404" wp14:editId="602C4A2E">
                <wp:simplePos x="0" y="0"/>
                <wp:positionH relativeFrom="margin">
                  <wp:posOffset>0</wp:posOffset>
                </wp:positionH>
                <wp:positionV relativeFrom="paragraph">
                  <wp:posOffset>205342</wp:posOffset>
                </wp:positionV>
                <wp:extent cx="6612255" cy="1404620"/>
                <wp:effectExtent l="0" t="0" r="17145" b="27305"/>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2255" cy="1404620"/>
                        </a:xfrm>
                        <a:prstGeom prst="rect">
                          <a:avLst/>
                        </a:prstGeom>
                        <a:solidFill>
                          <a:srgbClr val="FFFFFF"/>
                        </a:solidFill>
                        <a:ln w="9525">
                          <a:solidFill>
                            <a:srgbClr val="000000"/>
                          </a:solidFill>
                          <a:miter lim="800000"/>
                          <a:headEnd/>
                          <a:tailEnd/>
                        </a:ln>
                      </wps:spPr>
                      <wps:txbx>
                        <w:txbxContent>
                          <w:p w14:paraId="61770BB1" w14:textId="77777777" w:rsidR="002B7B33" w:rsidRPr="00B4075F" w:rsidRDefault="002B7B33" w:rsidP="002B7B33">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Start of Text P</w:t>
                            </w:r>
                            <w:r w:rsidRPr="00B4075F">
                              <w:rPr>
                                <w:rFonts w:eastAsia="SimSun"/>
                                <w:color w:val="0000FF"/>
                                <w:lang w:eastAsia="zh-CN"/>
                              </w:rPr>
                              <w:t xml:space="preserve">roposal </w:t>
                            </w:r>
                            <w:r>
                              <w:rPr>
                                <w:rFonts w:eastAsia="SimSun"/>
                                <w:color w:val="0000FF"/>
                                <w:lang w:eastAsia="zh-CN"/>
                              </w:rPr>
                              <w:t>1</w:t>
                            </w:r>
                            <w:r w:rsidRPr="00B4075F">
                              <w:rPr>
                                <w:rFonts w:eastAsia="SimSun"/>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2F086DE7" w14:textId="77777777" w:rsidR="002B7B33" w:rsidRDefault="002B7B33" w:rsidP="002B7B33">
                            <w:pPr>
                              <w:pStyle w:val="4"/>
                              <w:numPr>
                                <w:ilvl w:val="0"/>
                                <w:numId w:val="0"/>
                              </w:numPr>
                            </w:pPr>
                            <w:r>
                              <w:t xml:space="preserve">5.2.2.5 </w:t>
                            </w:r>
                            <w:r w:rsidRPr="00507BB2">
                              <w:t>CSI reference resource definition</w:t>
                            </w:r>
                          </w:p>
                          <w:p w14:paraId="716D0045" w14:textId="77777777" w:rsidR="002B7B33" w:rsidRDefault="002B7B33" w:rsidP="002B7B33">
                            <w:pPr>
                              <w:jc w:val="center"/>
                              <w:rPr>
                                <w:rFonts w:eastAsia="SimSun"/>
                                <w:sz w:val="22"/>
                                <w:lang w:eastAsia="zh-CN"/>
                              </w:rPr>
                            </w:pPr>
                            <w:r w:rsidRPr="00C94506">
                              <w:rPr>
                                <w:rFonts w:eastAsia="SimSun"/>
                                <w:sz w:val="22"/>
                                <w:lang w:eastAsia="zh-CN"/>
                              </w:rPr>
                              <w:t>&lt;Unchanged parts are omitted&gt;</w:t>
                            </w:r>
                          </w:p>
                          <w:p w14:paraId="7DB05099" w14:textId="77777777" w:rsidR="002B7B33" w:rsidRPr="00C94506" w:rsidRDefault="002B7B33" w:rsidP="002B7B33">
                            <w:pPr>
                              <w:jc w:val="center"/>
                              <w:rPr>
                                <w:rFonts w:eastAsia="SimSun"/>
                                <w:sz w:val="22"/>
                                <w:lang w:eastAsia="zh-CN"/>
                              </w:rPr>
                            </w:pPr>
                          </w:p>
                          <w:p w14:paraId="7010EF19" w14:textId="77777777" w:rsidR="002B7B33" w:rsidRPr="008A3BED" w:rsidRDefault="002B7B33" w:rsidP="002B7B33">
                            <w:pPr>
                              <w:rPr>
                                <w:sz w:val="22"/>
                              </w:rPr>
                            </w:pPr>
                            <w:r w:rsidRPr="008A3BED">
                              <w:rPr>
                                <w:sz w:val="22"/>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sidRPr="008A3BED">
                              <w:rPr>
                                <w:i/>
                                <w:iCs/>
                                <w:sz w:val="22"/>
                              </w:rPr>
                              <w:t>ps-TransmitOtherPeriodicCSI</w:t>
                            </w:r>
                            <w:r w:rsidRPr="008A3BED">
                              <w:rPr>
                                <w:sz w:val="22"/>
                              </w:rPr>
                              <w:t xml:space="preserve"> to report CSI with the higher layer parameter </w:t>
                            </w:r>
                            <w:r w:rsidRPr="008A3BED">
                              <w:rPr>
                                <w:i/>
                                <w:sz w:val="22"/>
                              </w:rPr>
                              <w:t>reportConfigType</w:t>
                            </w:r>
                            <w:r w:rsidRPr="008A3BED">
                              <w:rPr>
                                <w:sz w:val="22"/>
                              </w:rPr>
                              <w:t xml:space="preserve"> set to 'periodic' and </w:t>
                            </w:r>
                            <w:r w:rsidRPr="008A3BED">
                              <w:rPr>
                                <w:i/>
                                <w:iCs/>
                                <w:sz w:val="22"/>
                              </w:rPr>
                              <w:t>reportQuantity</w:t>
                            </w:r>
                            <w:r w:rsidRPr="008A3BED">
                              <w:rPr>
                                <w:sz w:val="22"/>
                              </w:rPr>
                              <w:t xml:space="preserve"> set to quantities other than 'cri-RSRP' and 'ssb-Index-RSRP' when </w:t>
                            </w:r>
                            <w:r w:rsidRPr="008A3BED">
                              <w:rPr>
                                <w:i/>
                                <w:iCs/>
                                <w:sz w:val="22"/>
                                <w:lang w:val="en-US"/>
                              </w:rPr>
                              <w:t>drx-onDurationTimer</w:t>
                            </w:r>
                            <w:r w:rsidRPr="008A3BED">
                              <w:rPr>
                                <w:sz w:val="22"/>
                                <w:lang w:val="en-US"/>
                              </w:rPr>
                              <w:t xml:space="preserve"> is not started</w:t>
                            </w:r>
                            <w:r w:rsidRPr="008A3BED">
                              <w:rPr>
                                <w:sz w:val="22"/>
                              </w:rPr>
                              <w:t xml:space="preserve">, the UE shall report CSI </w:t>
                            </w:r>
                            <w:r w:rsidRPr="008A3BED">
                              <w:rPr>
                                <w:sz w:val="22"/>
                                <w:lang w:val="en-US"/>
                              </w:rPr>
                              <w:t xml:space="preserve">during the time duration indicated by </w:t>
                            </w:r>
                            <w:r w:rsidRPr="008A3BED">
                              <w:rPr>
                                <w:i/>
                                <w:iCs/>
                                <w:sz w:val="22"/>
                                <w:lang w:val="en-US"/>
                              </w:rPr>
                              <w:t xml:space="preserve">drx-onDurationTimer </w:t>
                            </w:r>
                            <w:r w:rsidRPr="008A3BED">
                              <w:rPr>
                                <w:iCs/>
                                <w:sz w:val="22"/>
                                <w:lang w:val="en-US"/>
                              </w:rPr>
                              <w:t>also outside active time according to the procedure described in Clause 5.2.1.4</w:t>
                            </w:r>
                            <w:r w:rsidRPr="008A3BED">
                              <w:rPr>
                                <w:sz w:val="22"/>
                              </w:rPr>
                              <w:t xml:space="preserve"> if receiving at least one CSI-RS transmission occasion for channel measurement and CSI-RS and/or CSI-IM occasion for interference measurement during the time duration indicated by </w:t>
                            </w:r>
                            <w:r w:rsidRPr="008A3BED">
                              <w:rPr>
                                <w:rStyle w:val="aff0"/>
                                <w:sz w:val="22"/>
                              </w:rPr>
                              <w:t xml:space="preserve">drx-onDurationTimer </w:t>
                            </w:r>
                            <w:r w:rsidRPr="008A3BED">
                              <w:rPr>
                                <w:sz w:val="22"/>
                              </w:rPr>
                              <w:t>outside DRX active time or in DRX Active Time</w:t>
                            </w:r>
                            <w:r w:rsidRPr="008A3BED">
                              <w:rPr>
                                <w:sz w:val="22"/>
                                <w:u w:val="single"/>
                              </w:rPr>
                              <w:t xml:space="preserve"> </w:t>
                            </w:r>
                            <w:r w:rsidRPr="008A3BED">
                              <w:rPr>
                                <w:sz w:val="22"/>
                              </w:rPr>
                              <w:t>no later than CSI reference resource and drops the report otherwise</w:t>
                            </w:r>
                            <w:r w:rsidRPr="008A3BED">
                              <w:rPr>
                                <w:sz w:val="22"/>
                                <w:lang w:val="en-US"/>
                              </w:rPr>
                              <w:t xml:space="preserve">. </w:t>
                            </w:r>
                            <w:r w:rsidRPr="008A3BED">
                              <w:rPr>
                                <w:sz w:val="22"/>
                              </w:rPr>
                              <w:t xml:space="preserve">When the UE is configured to monitor DCI format 2_6 and if the UE configured by higher layer parameter </w:t>
                            </w:r>
                            <w:r w:rsidRPr="008A3BED">
                              <w:rPr>
                                <w:i/>
                                <w:iCs/>
                                <w:sz w:val="22"/>
                              </w:rPr>
                              <w:t>ps-TransmitPeriodicL1-RSRP</w:t>
                            </w:r>
                            <w:r w:rsidRPr="008A3BED">
                              <w:rPr>
                                <w:sz w:val="22"/>
                              </w:rPr>
                              <w:t xml:space="preserve"> to report L1-RSRP with the higher layer parameter </w:t>
                            </w:r>
                            <w:r w:rsidRPr="008A3BED">
                              <w:rPr>
                                <w:i/>
                                <w:sz w:val="22"/>
                              </w:rPr>
                              <w:t>reportConfigType</w:t>
                            </w:r>
                            <w:r w:rsidRPr="008A3BED">
                              <w:rPr>
                                <w:sz w:val="22"/>
                              </w:rPr>
                              <w:t xml:space="preserve"> set to 'periodic' and </w:t>
                            </w:r>
                            <w:r w:rsidRPr="008A3BED">
                              <w:rPr>
                                <w:i/>
                                <w:sz w:val="22"/>
                              </w:rPr>
                              <w:t>reportQuantity</w:t>
                            </w:r>
                            <w:r w:rsidRPr="008A3BED">
                              <w:rPr>
                                <w:sz w:val="22"/>
                              </w:rPr>
                              <w:t xml:space="preserve"> set to 'cri-RSRP' or 'ssb-Index-RSRP' when </w:t>
                            </w:r>
                            <w:r w:rsidRPr="008A3BED">
                              <w:rPr>
                                <w:i/>
                                <w:iCs/>
                                <w:sz w:val="22"/>
                                <w:lang w:val="en-US"/>
                              </w:rPr>
                              <w:t>drx-onDurationTimer</w:t>
                            </w:r>
                            <w:r w:rsidRPr="008A3BED">
                              <w:rPr>
                                <w:sz w:val="22"/>
                                <w:lang w:val="en-US"/>
                              </w:rPr>
                              <w:t xml:space="preserve"> is not started</w:t>
                            </w:r>
                            <w:r w:rsidRPr="008A3BED">
                              <w:rPr>
                                <w:sz w:val="22"/>
                              </w:rPr>
                              <w:t xml:space="preserve">, the UE shall report L1-RSRP </w:t>
                            </w:r>
                            <w:r w:rsidRPr="008A3BED">
                              <w:rPr>
                                <w:sz w:val="22"/>
                                <w:lang w:val="en-US"/>
                              </w:rPr>
                              <w:t xml:space="preserve">during the time duration indicated by </w:t>
                            </w:r>
                            <w:r w:rsidRPr="008A3BED">
                              <w:rPr>
                                <w:i/>
                                <w:iCs/>
                                <w:sz w:val="22"/>
                                <w:lang w:val="en-US"/>
                              </w:rPr>
                              <w:t>drx-onDurationTimer</w:t>
                            </w:r>
                            <w:r w:rsidRPr="008A3BED">
                              <w:rPr>
                                <w:iCs/>
                                <w:sz w:val="22"/>
                                <w:lang w:val="en-US"/>
                              </w:rPr>
                              <w:t xml:space="preserve"> also outside active time according to the procedure described in clause 5.2.1.4</w:t>
                            </w:r>
                            <w:r w:rsidRPr="008A3BED">
                              <w:rPr>
                                <w:sz w:val="22"/>
                                <w:lang w:val="en-US"/>
                              </w:rPr>
                              <w:t xml:space="preserve"> </w:t>
                            </w:r>
                            <w:r w:rsidRPr="008A3BED">
                              <w:rPr>
                                <w:sz w:val="22"/>
                              </w:rPr>
                              <w:t xml:space="preserve">and when </w:t>
                            </w:r>
                            <w:r w:rsidRPr="008A3BED">
                              <w:rPr>
                                <w:rStyle w:val="aff0"/>
                                <w:sz w:val="22"/>
                              </w:rPr>
                              <w:t>reportQuantity</w:t>
                            </w:r>
                            <w:r w:rsidRPr="008A3BED">
                              <w:rPr>
                                <w:sz w:val="22"/>
                              </w:rPr>
                              <w:t xml:space="preserve"> set to '</w:t>
                            </w:r>
                            <w:r w:rsidRPr="008A3BED">
                              <w:rPr>
                                <w:rStyle w:val="aff0"/>
                                <w:sz w:val="22"/>
                              </w:rPr>
                              <w:t xml:space="preserve">cri-RSRP' </w:t>
                            </w:r>
                            <w:r w:rsidRPr="008A3BED">
                              <w:rPr>
                                <w:sz w:val="22"/>
                              </w:rPr>
                              <w:t xml:space="preserve">if receiving at least one CSI-RS transmission occasion for channel measurement </w:t>
                            </w:r>
                            <w:del w:id="29" w:author="作者">
                              <w:r w:rsidRPr="008A3BED" w:rsidDel="006B548F">
                                <w:rPr>
                                  <w:sz w:val="22"/>
                                </w:rPr>
                                <w:delText xml:space="preserve">and CSI-RS and/or CSI-IM occasion for interference measurement </w:delText>
                              </w:r>
                            </w:del>
                            <w:r w:rsidRPr="008A3BED">
                              <w:rPr>
                                <w:sz w:val="22"/>
                              </w:rPr>
                              <w:t xml:space="preserve">during the time duration indicated by </w:t>
                            </w:r>
                            <w:r w:rsidRPr="008A3BED">
                              <w:rPr>
                                <w:rStyle w:val="aff0"/>
                                <w:sz w:val="22"/>
                              </w:rPr>
                              <w:t xml:space="preserve">drx-onDurationTimer </w:t>
                            </w:r>
                            <w:r w:rsidRPr="008A3BED">
                              <w:rPr>
                                <w:sz w:val="22"/>
                              </w:rPr>
                              <w:t>outside DRX active time or in DRX Active Time no later than CSI reference resource and drops the report otherwise</w:t>
                            </w:r>
                            <w:r w:rsidRPr="008A3BED">
                              <w:rPr>
                                <w:sz w:val="22"/>
                                <w:lang w:val="en-US"/>
                              </w:rPr>
                              <w:t>.</w:t>
                            </w:r>
                          </w:p>
                          <w:p w14:paraId="54B172F7" w14:textId="77777777" w:rsidR="002B7B33" w:rsidRDefault="002B7B33" w:rsidP="002B7B33">
                            <w:pPr>
                              <w:rPr>
                                <w:rFonts w:eastAsia="SimSun"/>
                                <w:sz w:val="22"/>
                                <w:lang w:eastAsia="zh-CN"/>
                              </w:rPr>
                            </w:pPr>
                          </w:p>
                          <w:p w14:paraId="3694422D" w14:textId="77777777" w:rsidR="002B7B33" w:rsidRDefault="002B7B33" w:rsidP="002B7B33">
                            <w:pPr>
                              <w:jc w:val="center"/>
                              <w:rPr>
                                <w:rFonts w:eastAsia="SimSun"/>
                                <w:sz w:val="22"/>
                                <w:szCs w:val="22"/>
                                <w:lang w:eastAsia="zh-CN"/>
                              </w:rPr>
                            </w:pPr>
                            <w:r w:rsidRPr="00C94506">
                              <w:rPr>
                                <w:rFonts w:eastAsia="SimSun"/>
                                <w:sz w:val="22"/>
                                <w:szCs w:val="22"/>
                                <w:lang w:eastAsia="zh-CN"/>
                              </w:rPr>
                              <w:t>&lt;Unchanged parts are omitted&gt;</w:t>
                            </w:r>
                          </w:p>
                          <w:p w14:paraId="70BB8705" w14:textId="77777777" w:rsidR="002B7B33" w:rsidRPr="00C94506" w:rsidRDefault="002B7B33" w:rsidP="002B7B33">
                            <w:pPr>
                              <w:jc w:val="center"/>
                              <w:rPr>
                                <w:rFonts w:eastAsia="SimSun"/>
                                <w:sz w:val="22"/>
                                <w:szCs w:val="22"/>
                                <w:lang w:eastAsia="zh-CN"/>
                              </w:rPr>
                            </w:pPr>
                          </w:p>
                          <w:p w14:paraId="6537C060" w14:textId="77777777" w:rsidR="002B7B33" w:rsidRPr="00B4075F" w:rsidRDefault="002B7B33" w:rsidP="002B7B33">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End of Text P</w:t>
                            </w:r>
                            <w:r w:rsidRPr="00B4075F">
                              <w:rPr>
                                <w:rFonts w:eastAsia="SimSun"/>
                                <w:color w:val="0000FF"/>
                                <w:lang w:eastAsia="zh-CN"/>
                              </w:rPr>
                              <w:t xml:space="preserve">roposal </w:t>
                            </w:r>
                            <w:r>
                              <w:rPr>
                                <w:rFonts w:eastAsia="SimSun"/>
                                <w:color w:val="0000FF"/>
                                <w:lang w:eastAsia="zh-CN"/>
                              </w:rPr>
                              <w:t>1</w:t>
                            </w:r>
                            <w:r w:rsidRPr="00B4075F">
                              <w:rPr>
                                <w:rFonts w:eastAsia="SimSun"/>
                                <w:color w:val="0000FF"/>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26DC22C8" w14:textId="77777777" w:rsidR="002B7B33" w:rsidRDefault="002B7B33" w:rsidP="002B7B3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643404" id="_x0000_s1028" type="#_x0000_t202" style="position:absolute;left:0;text-align:left;margin-left:0;margin-top:16.15pt;width:520.65pt;height:110.6pt;z-index:2516797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">
                <v:textbox style="mso-fit-shape-to-text:t">
                  <w:txbxContent>
                    <w:p w14:paraId="61770BB1" w14:textId="77777777" w:rsidR="002B7B33" w:rsidRPr="00B4075F" w:rsidRDefault="002B7B33" w:rsidP="002B7B33">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Start of Text P</w:t>
                      </w:r>
                      <w:r w:rsidRPr="00B4075F">
                        <w:rPr>
                          <w:rFonts w:eastAsia="SimSun"/>
                          <w:color w:val="0000FF"/>
                          <w:lang w:eastAsia="zh-CN"/>
                        </w:rPr>
                        <w:t xml:space="preserve">roposal </w:t>
                      </w:r>
                      <w:r>
                        <w:rPr>
                          <w:rFonts w:eastAsia="SimSun"/>
                          <w:color w:val="0000FF"/>
                          <w:lang w:eastAsia="zh-CN"/>
                        </w:rPr>
                        <w:t>1</w:t>
                      </w:r>
                      <w:r w:rsidRPr="00B4075F">
                        <w:rPr>
                          <w:rFonts w:eastAsia="SimSun"/>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2F086DE7" w14:textId="77777777" w:rsidR="002B7B33" w:rsidRDefault="002B7B33" w:rsidP="002B7B33">
                      <w:pPr>
                        <w:pStyle w:val="4"/>
                        <w:numPr>
                          <w:ilvl w:val="0"/>
                          <w:numId w:val="0"/>
                        </w:numPr>
                      </w:pPr>
                      <w:r>
                        <w:t xml:space="preserve">5.2.2.5 </w:t>
                      </w:r>
                      <w:r w:rsidRPr="00507BB2">
                        <w:t>CSI reference resource definition</w:t>
                      </w:r>
                    </w:p>
                    <w:p w14:paraId="716D0045" w14:textId="77777777" w:rsidR="002B7B33" w:rsidRDefault="002B7B33" w:rsidP="002B7B33">
                      <w:pPr>
                        <w:jc w:val="center"/>
                        <w:rPr>
                          <w:rFonts w:eastAsia="SimSun"/>
                          <w:sz w:val="22"/>
                          <w:lang w:eastAsia="zh-CN"/>
                        </w:rPr>
                      </w:pPr>
                      <w:r w:rsidRPr="00C94506">
                        <w:rPr>
                          <w:rFonts w:eastAsia="SimSun"/>
                          <w:sz w:val="22"/>
                          <w:lang w:eastAsia="zh-CN"/>
                        </w:rPr>
                        <w:t>&lt;Unchanged parts are omitted&gt;</w:t>
                      </w:r>
                    </w:p>
                    <w:p w14:paraId="7DB05099" w14:textId="77777777" w:rsidR="002B7B33" w:rsidRPr="00C94506" w:rsidRDefault="002B7B33" w:rsidP="002B7B33">
                      <w:pPr>
                        <w:jc w:val="center"/>
                        <w:rPr>
                          <w:rFonts w:eastAsia="SimSun"/>
                          <w:sz w:val="22"/>
                          <w:lang w:eastAsia="zh-CN"/>
                        </w:rPr>
                      </w:pPr>
                    </w:p>
                    <w:p w14:paraId="7010EF19" w14:textId="77777777" w:rsidR="002B7B33" w:rsidRPr="008A3BED" w:rsidRDefault="002B7B33" w:rsidP="002B7B33">
                      <w:pPr>
                        <w:rPr>
                          <w:sz w:val="22"/>
                        </w:rPr>
                      </w:pPr>
                      <w:r w:rsidRPr="008A3BED">
                        <w:rPr>
                          <w:sz w:val="22"/>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sidRPr="008A3BED">
                        <w:rPr>
                          <w:i/>
                          <w:iCs/>
                          <w:sz w:val="22"/>
                        </w:rPr>
                        <w:t>ps-TransmitOtherPeriodicCSI</w:t>
                      </w:r>
                      <w:r w:rsidRPr="008A3BED">
                        <w:rPr>
                          <w:sz w:val="22"/>
                        </w:rPr>
                        <w:t xml:space="preserve"> to report CSI with the higher layer parameter </w:t>
                      </w:r>
                      <w:r w:rsidRPr="008A3BED">
                        <w:rPr>
                          <w:i/>
                          <w:sz w:val="22"/>
                        </w:rPr>
                        <w:t>reportConfigType</w:t>
                      </w:r>
                      <w:r w:rsidRPr="008A3BED">
                        <w:rPr>
                          <w:sz w:val="22"/>
                        </w:rPr>
                        <w:t xml:space="preserve"> set to 'periodic' and </w:t>
                      </w:r>
                      <w:r w:rsidRPr="008A3BED">
                        <w:rPr>
                          <w:i/>
                          <w:iCs/>
                          <w:sz w:val="22"/>
                        </w:rPr>
                        <w:t>reportQuantity</w:t>
                      </w:r>
                      <w:r w:rsidRPr="008A3BED">
                        <w:rPr>
                          <w:sz w:val="22"/>
                        </w:rPr>
                        <w:t xml:space="preserve"> set to quantities other than 'cri-RSRP' and 'ssb-Index-RSRP' when </w:t>
                      </w:r>
                      <w:r w:rsidRPr="008A3BED">
                        <w:rPr>
                          <w:i/>
                          <w:iCs/>
                          <w:sz w:val="22"/>
                          <w:lang w:val="en-US"/>
                        </w:rPr>
                        <w:t>drx-onDurationTimer</w:t>
                      </w:r>
                      <w:r w:rsidRPr="008A3BED">
                        <w:rPr>
                          <w:sz w:val="22"/>
                          <w:lang w:val="en-US"/>
                        </w:rPr>
                        <w:t xml:space="preserve"> is not started</w:t>
                      </w:r>
                      <w:r w:rsidRPr="008A3BED">
                        <w:rPr>
                          <w:sz w:val="22"/>
                        </w:rPr>
                        <w:t xml:space="preserve">, the UE shall report CSI </w:t>
                      </w:r>
                      <w:r w:rsidRPr="008A3BED">
                        <w:rPr>
                          <w:sz w:val="22"/>
                          <w:lang w:val="en-US"/>
                        </w:rPr>
                        <w:t xml:space="preserve">during the time duration indicated by </w:t>
                      </w:r>
                      <w:r w:rsidRPr="008A3BED">
                        <w:rPr>
                          <w:i/>
                          <w:iCs/>
                          <w:sz w:val="22"/>
                          <w:lang w:val="en-US"/>
                        </w:rPr>
                        <w:t xml:space="preserve">drx-onDurationTimer </w:t>
                      </w:r>
                      <w:r w:rsidRPr="008A3BED">
                        <w:rPr>
                          <w:iCs/>
                          <w:sz w:val="22"/>
                          <w:lang w:val="en-US"/>
                        </w:rPr>
                        <w:t>also outside active time according to the procedure described in Clause 5.2.1.4</w:t>
                      </w:r>
                      <w:r w:rsidRPr="008A3BED">
                        <w:rPr>
                          <w:sz w:val="22"/>
                        </w:rPr>
                        <w:t xml:space="preserve"> if receiving at least one CSI-RS transmission occasion for channel measurement and CSI-RS and/or CSI-IM occasion for interference measurement during the time duration indicated by </w:t>
                      </w:r>
                      <w:r w:rsidRPr="008A3BED">
                        <w:rPr>
                          <w:rStyle w:val="aff0"/>
                          <w:sz w:val="22"/>
                        </w:rPr>
                        <w:t xml:space="preserve">drx-onDurationTimer </w:t>
                      </w:r>
                      <w:r w:rsidRPr="008A3BED">
                        <w:rPr>
                          <w:sz w:val="22"/>
                        </w:rPr>
                        <w:t>outside DRX active time or in DRX Active Time</w:t>
                      </w:r>
                      <w:r w:rsidRPr="008A3BED">
                        <w:rPr>
                          <w:sz w:val="22"/>
                          <w:u w:val="single"/>
                        </w:rPr>
                        <w:t xml:space="preserve"> </w:t>
                      </w:r>
                      <w:r w:rsidRPr="008A3BED">
                        <w:rPr>
                          <w:sz w:val="22"/>
                        </w:rPr>
                        <w:t>no later than CSI reference resource and drops the report otherwise</w:t>
                      </w:r>
                      <w:r w:rsidRPr="008A3BED">
                        <w:rPr>
                          <w:sz w:val="22"/>
                          <w:lang w:val="en-US"/>
                        </w:rPr>
                        <w:t xml:space="preserve">. </w:t>
                      </w:r>
                      <w:r w:rsidRPr="008A3BED">
                        <w:rPr>
                          <w:sz w:val="22"/>
                        </w:rPr>
                        <w:t xml:space="preserve">When the UE is configured to monitor DCI format 2_6 and if the UE configured by higher layer parameter </w:t>
                      </w:r>
                      <w:r w:rsidRPr="008A3BED">
                        <w:rPr>
                          <w:i/>
                          <w:iCs/>
                          <w:sz w:val="22"/>
                        </w:rPr>
                        <w:t>ps-TransmitPeriodicL1-RSRP</w:t>
                      </w:r>
                      <w:r w:rsidRPr="008A3BED">
                        <w:rPr>
                          <w:sz w:val="22"/>
                        </w:rPr>
                        <w:t xml:space="preserve"> to report L1-RSRP with the higher layer parameter </w:t>
                      </w:r>
                      <w:r w:rsidRPr="008A3BED">
                        <w:rPr>
                          <w:i/>
                          <w:sz w:val="22"/>
                        </w:rPr>
                        <w:t>reportConfigType</w:t>
                      </w:r>
                      <w:r w:rsidRPr="008A3BED">
                        <w:rPr>
                          <w:sz w:val="22"/>
                        </w:rPr>
                        <w:t xml:space="preserve"> set to 'periodic' and </w:t>
                      </w:r>
                      <w:r w:rsidRPr="008A3BED">
                        <w:rPr>
                          <w:i/>
                          <w:sz w:val="22"/>
                        </w:rPr>
                        <w:t>reportQuantity</w:t>
                      </w:r>
                      <w:r w:rsidRPr="008A3BED">
                        <w:rPr>
                          <w:sz w:val="22"/>
                        </w:rPr>
                        <w:t xml:space="preserve"> set to 'cri-RSRP' or 'ssb-Index-RSRP' when </w:t>
                      </w:r>
                      <w:r w:rsidRPr="008A3BED">
                        <w:rPr>
                          <w:i/>
                          <w:iCs/>
                          <w:sz w:val="22"/>
                          <w:lang w:val="en-US"/>
                        </w:rPr>
                        <w:t>drx-onDurationTimer</w:t>
                      </w:r>
                      <w:r w:rsidRPr="008A3BED">
                        <w:rPr>
                          <w:sz w:val="22"/>
                          <w:lang w:val="en-US"/>
                        </w:rPr>
                        <w:t xml:space="preserve"> is not started</w:t>
                      </w:r>
                      <w:r w:rsidRPr="008A3BED">
                        <w:rPr>
                          <w:sz w:val="22"/>
                        </w:rPr>
                        <w:t xml:space="preserve">, the UE shall report L1-RSRP </w:t>
                      </w:r>
                      <w:r w:rsidRPr="008A3BED">
                        <w:rPr>
                          <w:sz w:val="22"/>
                          <w:lang w:val="en-US"/>
                        </w:rPr>
                        <w:t xml:space="preserve">during the time duration indicated by </w:t>
                      </w:r>
                      <w:r w:rsidRPr="008A3BED">
                        <w:rPr>
                          <w:i/>
                          <w:iCs/>
                          <w:sz w:val="22"/>
                          <w:lang w:val="en-US"/>
                        </w:rPr>
                        <w:t>drx-onDurationTimer</w:t>
                      </w:r>
                      <w:r w:rsidRPr="008A3BED">
                        <w:rPr>
                          <w:iCs/>
                          <w:sz w:val="22"/>
                          <w:lang w:val="en-US"/>
                        </w:rPr>
                        <w:t xml:space="preserve"> also outside active time according to the procedure described in clause 5.2.1.4</w:t>
                      </w:r>
                      <w:r w:rsidRPr="008A3BED">
                        <w:rPr>
                          <w:sz w:val="22"/>
                          <w:lang w:val="en-US"/>
                        </w:rPr>
                        <w:t xml:space="preserve"> </w:t>
                      </w:r>
                      <w:r w:rsidRPr="008A3BED">
                        <w:rPr>
                          <w:sz w:val="22"/>
                        </w:rPr>
                        <w:t xml:space="preserve">and when </w:t>
                      </w:r>
                      <w:r w:rsidRPr="008A3BED">
                        <w:rPr>
                          <w:rStyle w:val="aff0"/>
                          <w:sz w:val="22"/>
                        </w:rPr>
                        <w:t>reportQuantity</w:t>
                      </w:r>
                      <w:r w:rsidRPr="008A3BED">
                        <w:rPr>
                          <w:sz w:val="22"/>
                        </w:rPr>
                        <w:t xml:space="preserve"> set to '</w:t>
                      </w:r>
                      <w:r w:rsidRPr="008A3BED">
                        <w:rPr>
                          <w:rStyle w:val="aff0"/>
                          <w:sz w:val="22"/>
                        </w:rPr>
                        <w:t xml:space="preserve">cri-RSRP' </w:t>
                      </w:r>
                      <w:r w:rsidRPr="008A3BED">
                        <w:rPr>
                          <w:sz w:val="22"/>
                        </w:rPr>
                        <w:t xml:space="preserve">if receiving at least one CSI-RS transmission occasion for channel measurement </w:t>
                      </w:r>
                      <w:del w:id="48" w:author="作者">
                        <w:r w:rsidRPr="008A3BED" w:rsidDel="006B548F">
                          <w:rPr>
                            <w:sz w:val="22"/>
                          </w:rPr>
                          <w:delText xml:space="preserve">and CSI-RS and/or CSI-IM occasion for interference measurement </w:delText>
                        </w:r>
                      </w:del>
                      <w:r w:rsidRPr="008A3BED">
                        <w:rPr>
                          <w:sz w:val="22"/>
                        </w:rPr>
                        <w:t xml:space="preserve">during the time duration indicated by </w:t>
                      </w:r>
                      <w:r w:rsidRPr="008A3BED">
                        <w:rPr>
                          <w:rStyle w:val="aff0"/>
                          <w:sz w:val="22"/>
                        </w:rPr>
                        <w:t xml:space="preserve">drx-onDurationTimer </w:t>
                      </w:r>
                      <w:r w:rsidRPr="008A3BED">
                        <w:rPr>
                          <w:sz w:val="22"/>
                        </w:rPr>
                        <w:t>outside DRX active time or in DRX Active Time no later than CSI reference resource and drops the report otherwise</w:t>
                      </w:r>
                      <w:r w:rsidRPr="008A3BED">
                        <w:rPr>
                          <w:sz w:val="22"/>
                          <w:lang w:val="en-US"/>
                        </w:rPr>
                        <w:t>.</w:t>
                      </w:r>
                    </w:p>
                    <w:p w14:paraId="54B172F7" w14:textId="77777777" w:rsidR="002B7B33" w:rsidRDefault="002B7B33" w:rsidP="002B7B33">
                      <w:pPr>
                        <w:rPr>
                          <w:rFonts w:eastAsia="SimSun"/>
                          <w:sz w:val="22"/>
                          <w:lang w:eastAsia="zh-CN"/>
                        </w:rPr>
                      </w:pPr>
                    </w:p>
                    <w:p w14:paraId="3694422D" w14:textId="77777777" w:rsidR="002B7B33" w:rsidRDefault="002B7B33" w:rsidP="002B7B33">
                      <w:pPr>
                        <w:jc w:val="center"/>
                        <w:rPr>
                          <w:rFonts w:eastAsia="SimSun"/>
                          <w:sz w:val="22"/>
                          <w:szCs w:val="22"/>
                          <w:lang w:eastAsia="zh-CN"/>
                        </w:rPr>
                      </w:pPr>
                      <w:r w:rsidRPr="00C94506">
                        <w:rPr>
                          <w:rFonts w:eastAsia="SimSun"/>
                          <w:sz w:val="22"/>
                          <w:szCs w:val="22"/>
                          <w:lang w:eastAsia="zh-CN"/>
                        </w:rPr>
                        <w:t>&lt;Unchanged parts are omitted&gt;</w:t>
                      </w:r>
                    </w:p>
                    <w:p w14:paraId="70BB8705" w14:textId="77777777" w:rsidR="002B7B33" w:rsidRPr="00C94506" w:rsidRDefault="002B7B33" w:rsidP="002B7B33">
                      <w:pPr>
                        <w:jc w:val="center"/>
                        <w:rPr>
                          <w:rFonts w:eastAsia="SimSun"/>
                          <w:sz w:val="22"/>
                          <w:szCs w:val="22"/>
                          <w:lang w:eastAsia="zh-CN"/>
                        </w:rPr>
                      </w:pPr>
                    </w:p>
                    <w:p w14:paraId="6537C060" w14:textId="77777777" w:rsidR="002B7B33" w:rsidRPr="00B4075F" w:rsidRDefault="002B7B33" w:rsidP="002B7B33">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End of Text P</w:t>
                      </w:r>
                      <w:r w:rsidRPr="00B4075F">
                        <w:rPr>
                          <w:rFonts w:eastAsia="SimSun"/>
                          <w:color w:val="0000FF"/>
                          <w:lang w:eastAsia="zh-CN"/>
                        </w:rPr>
                        <w:t xml:space="preserve">roposal </w:t>
                      </w:r>
                      <w:r>
                        <w:rPr>
                          <w:rFonts w:eastAsia="SimSun"/>
                          <w:color w:val="0000FF"/>
                          <w:lang w:eastAsia="zh-CN"/>
                        </w:rPr>
                        <w:t>1</w:t>
                      </w:r>
                      <w:r w:rsidRPr="00B4075F">
                        <w:rPr>
                          <w:rFonts w:eastAsia="SimSun"/>
                          <w:color w:val="0000FF"/>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26DC22C8" w14:textId="77777777" w:rsidR="002B7B33" w:rsidRDefault="002B7B33" w:rsidP="002B7B33"/>
                  </w:txbxContent>
                </v:textbox>
                <w10:wrap type="topAndBottom" anchorx="margin"/>
              </v:shape>
            </w:pict>
          </mc:Fallback>
        </mc:AlternateContent>
      </w:r>
      <w:r w:rsidRPr="00C94506">
        <w:rPr>
          <w:b/>
          <w:noProof/>
          <w:sz w:val="22"/>
          <w:szCs w:val="22"/>
          <w:lang w:val="en-US" w:eastAsia="zh-CN"/>
        </w:rPr>
        <mc:AlternateContent>
          <mc:Choice Requires="wps">
            <w:drawing>
              <wp:anchor distT="45720" distB="45720" distL="114300" distR="114300" simplePos="0" relativeHeight="251677696" behindDoc="0" locked="0" layoutInCell="1" allowOverlap="1" wp14:anchorId="2DD31F5C" wp14:editId="1766E54A">
                <wp:simplePos x="0" y="0"/>
                <wp:positionH relativeFrom="margin">
                  <wp:posOffset>0</wp:posOffset>
                </wp:positionH>
                <wp:positionV relativeFrom="paragraph">
                  <wp:posOffset>201930</wp:posOffset>
                </wp:positionV>
                <wp:extent cx="6612255" cy="1404620"/>
                <wp:effectExtent l="0" t="0" r="17145" b="27305"/>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2255" cy="1404620"/>
                        </a:xfrm>
                        <a:prstGeom prst="rect">
                          <a:avLst/>
                        </a:prstGeom>
                        <a:solidFill>
                          <a:srgbClr val="FFFFFF"/>
                        </a:solidFill>
                        <a:ln w="9525">
                          <a:solidFill>
                            <a:srgbClr val="000000"/>
                          </a:solidFill>
                          <a:miter lim="800000"/>
                          <a:headEnd/>
                          <a:tailEnd/>
                        </a:ln>
                      </wps:spPr>
                      <wps:txbx>
                        <w:txbxContent>
                          <w:p w14:paraId="0FC41C1E" w14:textId="77777777" w:rsidR="002B7B33" w:rsidRPr="00B4075F" w:rsidRDefault="002B7B33" w:rsidP="002B7B33">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Start of Text P</w:t>
                            </w:r>
                            <w:r w:rsidRPr="00B4075F">
                              <w:rPr>
                                <w:rFonts w:eastAsia="SimSun"/>
                                <w:color w:val="0000FF"/>
                                <w:lang w:eastAsia="zh-CN"/>
                              </w:rPr>
                              <w:t xml:space="preserve">roposal </w:t>
                            </w:r>
                            <w:r>
                              <w:rPr>
                                <w:rFonts w:eastAsia="SimSun"/>
                                <w:color w:val="0000FF"/>
                                <w:lang w:eastAsia="zh-CN"/>
                              </w:rPr>
                              <w:t>1</w:t>
                            </w:r>
                            <w:r w:rsidRPr="00B4075F">
                              <w:rPr>
                                <w:rFonts w:eastAsia="SimSun"/>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717761BF" w14:textId="77777777" w:rsidR="002B7B33" w:rsidRDefault="002B7B33" w:rsidP="002B7B33">
                            <w:pPr>
                              <w:pStyle w:val="4"/>
                              <w:numPr>
                                <w:ilvl w:val="0"/>
                                <w:numId w:val="0"/>
                              </w:numPr>
                            </w:pPr>
                            <w:r>
                              <w:t xml:space="preserve">5.2.2.5 </w:t>
                            </w:r>
                            <w:r w:rsidRPr="00507BB2">
                              <w:t>CSI reference resource definition</w:t>
                            </w:r>
                          </w:p>
                          <w:p w14:paraId="0BEDC037" w14:textId="77777777" w:rsidR="002B7B33" w:rsidRDefault="002B7B33" w:rsidP="002B7B33">
                            <w:pPr>
                              <w:jc w:val="center"/>
                              <w:rPr>
                                <w:rFonts w:eastAsia="SimSun"/>
                                <w:sz w:val="22"/>
                                <w:lang w:eastAsia="zh-CN"/>
                              </w:rPr>
                            </w:pPr>
                            <w:r w:rsidRPr="00C94506">
                              <w:rPr>
                                <w:rFonts w:eastAsia="SimSun"/>
                                <w:sz w:val="22"/>
                                <w:lang w:eastAsia="zh-CN"/>
                              </w:rPr>
                              <w:t>&lt;Unchanged parts are omitted&gt;</w:t>
                            </w:r>
                          </w:p>
                          <w:p w14:paraId="3AF3A76B" w14:textId="77777777" w:rsidR="002B7B33" w:rsidRPr="00C94506" w:rsidRDefault="002B7B33" w:rsidP="002B7B33">
                            <w:pPr>
                              <w:jc w:val="center"/>
                              <w:rPr>
                                <w:rFonts w:eastAsia="SimSun"/>
                                <w:sz w:val="22"/>
                                <w:lang w:eastAsia="zh-CN"/>
                              </w:rPr>
                            </w:pPr>
                          </w:p>
                          <w:p w14:paraId="306A7882" w14:textId="77777777" w:rsidR="002B7B33" w:rsidRPr="008A3BED" w:rsidRDefault="002B7B33" w:rsidP="002B7B33">
                            <w:pPr>
                              <w:rPr>
                                <w:sz w:val="22"/>
                              </w:rPr>
                            </w:pPr>
                            <w:r w:rsidRPr="008A3BED">
                              <w:rPr>
                                <w:sz w:val="22"/>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sidRPr="008A3BED">
                              <w:rPr>
                                <w:i/>
                                <w:iCs/>
                                <w:sz w:val="22"/>
                              </w:rPr>
                              <w:t>ps-TransmitOtherPeriodicCSI</w:t>
                            </w:r>
                            <w:r w:rsidRPr="008A3BED">
                              <w:rPr>
                                <w:sz w:val="22"/>
                              </w:rPr>
                              <w:t xml:space="preserve"> to report CSI with the higher layer parameter </w:t>
                            </w:r>
                            <w:r w:rsidRPr="008A3BED">
                              <w:rPr>
                                <w:i/>
                                <w:sz w:val="22"/>
                              </w:rPr>
                              <w:t>reportConfigType</w:t>
                            </w:r>
                            <w:r w:rsidRPr="008A3BED">
                              <w:rPr>
                                <w:sz w:val="22"/>
                              </w:rPr>
                              <w:t xml:space="preserve"> set to 'periodic' and </w:t>
                            </w:r>
                            <w:r w:rsidRPr="008A3BED">
                              <w:rPr>
                                <w:i/>
                                <w:iCs/>
                                <w:sz w:val="22"/>
                              </w:rPr>
                              <w:t>reportQuantity</w:t>
                            </w:r>
                            <w:r w:rsidRPr="008A3BED">
                              <w:rPr>
                                <w:sz w:val="22"/>
                              </w:rPr>
                              <w:t xml:space="preserve"> set to quantities other than 'cri-RSRP' and 'ssb-Index-RSRP' when </w:t>
                            </w:r>
                            <w:r w:rsidRPr="008A3BED">
                              <w:rPr>
                                <w:i/>
                                <w:iCs/>
                                <w:sz w:val="22"/>
                                <w:lang w:val="en-US"/>
                              </w:rPr>
                              <w:t>drx-onDurationTimer</w:t>
                            </w:r>
                            <w:r w:rsidRPr="008A3BED">
                              <w:rPr>
                                <w:sz w:val="22"/>
                                <w:lang w:val="en-US"/>
                              </w:rPr>
                              <w:t xml:space="preserve"> is not started</w:t>
                            </w:r>
                            <w:r w:rsidRPr="008A3BED">
                              <w:rPr>
                                <w:sz w:val="22"/>
                              </w:rPr>
                              <w:t xml:space="preserve">, the UE shall report CSI </w:t>
                            </w:r>
                            <w:r w:rsidRPr="008A3BED">
                              <w:rPr>
                                <w:sz w:val="22"/>
                                <w:lang w:val="en-US"/>
                              </w:rPr>
                              <w:t xml:space="preserve">during the time duration indicated by </w:t>
                            </w:r>
                            <w:r w:rsidRPr="008A3BED">
                              <w:rPr>
                                <w:i/>
                                <w:iCs/>
                                <w:sz w:val="22"/>
                                <w:lang w:val="en-US"/>
                              </w:rPr>
                              <w:t xml:space="preserve">drx-onDurationTimer </w:t>
                            </w:r>
                            <w:r w:rsidRPr="008A3BED">
                              <w:rPr>
                                <w:iCs/>
                                <w:sz w:val="22"/>
                                <w:lang w:val="en-US"/>
                              </w:rPr>
                              <w:t>also outside active time according to the procedure described in Clause 5.2.1.4</w:t>
                            </w:r>
                            <w:r w:rsidRPr="008A3BED">
                              <w:rPr>
                                <w:sz w:val="22"/>
                              </w:rPr>
                              <w:t xml:space="preserve"> if receiving at least one CSI-RS transmission occasion for channel measurement and CSI-RS and/or CSI-IM occasion for interference measurement during the time duration indicated by </w:t>
                            </w:r>
                            <w:r w:rsidRPr="008A3BED">
                              <w:rPr>
                                <w:rStyle w:val="aff0"/>
                                <w:sz w:val="22"/>
                              </w:rPr>
                              <w:t xml:space="preserve">drx-onDurationTimer </w:t>
                            </w:r>
                            <w:r w:rsidRPr="008A3BED">
                              <w:rPr>
                                <w:sz w:val="22"/>
                              </w:rPr>
                              <w:t>outside DRX active time or in DRX Active Time</w:t>
                            </w:r>
                            <w:r w:rsidRPr="008A3BED">
                              <w:rPr>
                                <w:sz w:val="22"/>
                                <w:u w:val="single"/>
                              </w:rPr>
                              <w:t xml:space="preserve"> </w:t>
                            </w:r>
                            <w:r w:rsidRPr="008A3BED">
                              <w:rPr>
                                <w:sz w:val="22"/>
                              </w:rPr>
                              <w:t>no later than CSI reference resource and drops the report otherwise</w:t>
                            </w:r>
                            <w:r w:rsidRPr="008A3BED">
                              <w:rPr>
                                <w:sz w:val="22"/>
                                <w:lang w:val="en-US"/>
                              </w:rPr>
                              <w:t xml:space="preserve">. </w:t>
                            </w:r>
                            <w:r w:rsidRPr="008A3BED">
                              <w:rPr>
                                <w:sz w:val="22"/>
                              </w:rPr>
                              <w:t xml:space="preserve">When the UE is configured to monitor DCI format 2_6 and if the UE configured by higher layer parameter </w:t>
                            </w:r>
                            <w:r w:rsidRPr="008A3BED">
                              <w:rPr>
                                <w:i/>
                                <w:iCs/>
                                <w:sz w:val="22"/>
                              </w:rPr>
                              <w:t>ps-TransmitPeriodicL1-RSRP</w:t>
                            </w:r>
                            <w:r w:rsidRPr="008A3BED">
                              <w:rPr>
                                <w:sz w:val="22"/>
                              </w:rPr>
                              <w:t xml:space="preserve"> to report L1-RSRP with the higher layer parameter </w:t>
                            </w:r>
                            <w:r w:rsidRPr="008A3BED">
                              <w:rPr>
                                <w:i/>
                                <w:sz w:val="22"/>
                              </w:rPr>
                              <w:t>reportConfigType</w:t>
                            </w:r>
                            <w:r w:rsidRPr="008A3BED">
                              <w:rPr>
                                <w:sz w:val="22"/>
                              </w:rPr>
                              <w:t xml:space="preserve"> set to 'periodic' and </w:t>
                            </w:r>
                            <w:r w:rsidRPr="008A3BED">
                              <w:rPr>
                                <w:i/>
                                <w:sz w:val="22"/>
                              </w:rPr>
                              <w:t>reportQuantity</w:t>
                            </w:r>
                            <w:r w:rsidRPr="008A3BED">
                              <w:rPr>
                                <w:sz w:val="22"/>
                              </w:rPr>
                              <w:t xml:space="preserve"> set to 'cri-RSRP' or 'ssb-Index-RSRP' when </w:t>
                            </w:r>
                            <w:r w:rsidRPr="008A3BED">
                              <w:rPr>
                                <w:i/>
                                <w:iCs/>
                                <w:sz w:val="22"/>
                                <w:lang w:val="en-US"/>
                              </w:rPr>
                              <w:t>drx-onDurationTimer</w:t>
                            </w:r>
                            <w:r w:rsidRPr="008A3BED">
                              <w:rPr>
                                <w:sz w:val="22"/>
                                <w:lang w:val="en-US"/>
                              </w:rPr>
                              <w:t xml:space="preserve"> is not started</w:t>
                            </w:r>
                            <w:r w:rsidRPr="008A3BED">
                              <w:rPr>
                                <w:sz w:val="22"/>
                              </w:rPr>
                              <w:t xml:space="preserve">, the UE shall report L1-RSRP </w:t>
                            </w:r>
                            <w:r w:rsidRPr="008A3BED">
                              <w:rPr>
                                <w:sz w:val="22"/>
                                <w:lang w:val="en-US"/>
                              </w:rPr>
                              <w:t xml:space="preserve">during the time duration indicated by </w:t>
                            </w:r>
                            <w:r w:rsidRPr="008A3BED">
                              <w:rPr>
                                <w:i/>
                                <w:iCs/>
                                <w:sz w:val="22"/>
                                <w:lang w:val="en-US"/>
                              </w:rPr>
                              <w:t>drx-onDurationTimer</w:t>
                            </w:r>
                            <w:r w:rsidRPr="008A3BED">
                              <w:rPr>
                                <w:iCs/>
                                <w:sz w:val="22"/>
                                <w:lang w:val="en-US"/>
                              </w:rPr>
                              <w:t xml:space="preserve"> also outside active time according to the procedure described in clause 5.2.1.4</w:t>
                            </w:r>
                            <w:r w:rsidRPr="008A3BED">
                              <w:rPr>
                                <w:sz w:val="22"/>
                                <w:lang w:val="en-US"/>
                              </w:rPr>
                              <w:t xml:space="preserve"> </w:t>
                            </w:r>
                            <w:r w:rsidRPr="008A3BED">
                              <w:rPr>
                                <w:sz w:val="22"/>
                              </w:rPr>
                              <w:t xml:space="preserve">and when </w:t>
                            </w:r>
                            <w:r w:rsidRPr="008A3BED">
                              <w:rPr>
                                <w:rStyle w:val="aff0"/>
                                <w:sz w:val="22"/>
                              </w:rPr>
                              <w:t>reportQuantity</w:t>
                            </w:r>
                            <w:r w:rsidRPr="008A3BED">
                              <w:rPr>
                                <w:sz w:val="22"/>
                              </w:rPr>
                              <w:t xml:space="preserve"> set to '</w:t>
                            </w:r>
                            <w:r w:rsidRPr="008A3BED">
                              <w:rPr>
                                <w:rStyle w:val="aff0"/>
                                <w:sz w:val="22"/>
                              </w:rPr>
                              <w:t xml:space="preserve">cri-RSRP' </w:t>
                            </w:r>
                            <w:r w:rsidRPr="008A3BED">
                              <w:rPr>
                                <w:sz w:val="22"/>
                              </w:rPr>
                              <w:t xml:space="preserve">if receiving at least one CSI-RS transmission occasion for channel measurement </w:t>
                            </w:r>
                            <w:del w:id="30" w:author="作者">
                              <w:r w:rsidRPr="008A3BED" w:rsidDel="006B548F">
                                <w:rPr>
                                  <w:sz w:val="22"/>
                                </w:rPr>
                                <w:delText xml:space="preserve">and CSI-RS and/or CSI-IM occasion for interference measurement </w:delText>
                              </w:r>
                            </w:del>
                            <w:r w:rsidRPr="008A3BED">
                              <w:rPr>
                                <w:sz w:val="22"/>
                              </w:rPr>
                              <w:t xml:space="preserve">during the time duration indicated by </w:t>
                            </w:r>
                            <w:r w:rsidRPr="008A3BED">
                              <w:rPr>
                                <w:rStyle w:val="aff0"/>
                                <w:sz w:val="22"/>
                              </w:rPr>
                              <w:t xml:space="preserve">drx-onDurationTimer </w:t>
                            </w:r>
                            <w:r w:rsidRPr="008A3BED">
                              <w:rPr>
                                <w:sz w:val="22"/>
                              </w:rPr>
                              <w:t>outside DRX active time or in DRX Active Time no later than CSI reference resource and drops the report otherwise</w:t>
                            </w:r>
                            <w:r w:rsidRPr="008A3BED">
                              <w:rPr>
                                <w:sz w:val="22"/>
                                <w:lang w:val="en-US"/>
                              </w:rPr>
                              <w:t>.</w:t>
                            </w:r>
                          </w:p>
                          <w:p w14:paraId="7F9DD562" w14:textId="77777777" w:rsidR="002B7B33" w:rsidRDefault="002B7B33" w:rsidP="002B7B33">
                            <w:pPr>
                              <w:rPr>
                                <w:rFonts w:eastAsia="SimSun"/>
                                <w:sz w:val="22"/>
                                <w:lang w:eastAsia="zh-CN"/>
                              </w:rPr>
                            </w:pPr>
                          </w:p>
                          <w:p w14:paraId="65101FB6" w14:textId="77777777" w:rsidR="002B7B33" w:rsidRDefault="002B7B33" w:rsidP="002B7B33">
                            <w:pPr>
                              <w:jc w:val="center"/>
                              <w:rPr>
                                <w:rFonts w:eastAsia="SimSun"/>
                                <w:sz w:val="22"/>
                                <w:szCs w:val="22"/>
                                <w:lang w:eastAsia="zh-CN"/>
                              </w:rPr>
                            </w:pPr>
                            <w:r w:rsidRPr="00C94506">
                              <w:rPr>
                                <w:rFonts w:eastAsia="SimSun"/>
                                <w:sz w:val="22"/>
                                <w:szCs w:val="22"/>
                                <w:lang w:eastAsia="zh-CN"/>
                              </w:rPr>
                              <w:t>&lt;Unchanged parts are omitted&gt;</w:t>
                            </w:r>
                          </w:p>
                          <w:p w14:paraId="369D869F" w14:textId="77777777" w:rsidR="002B7B33" w:rsidRPr="00C94506" w:rsidRDefault="002B7B33" w:rsidP="002B7B33">
                            <w:pPr>
                              <w:jc w:val="center"/>
                              <w:rPr>
                                <w:rFonts w:eastAsia="SimSun"/>
                                <w:sz w:val="22"/>
                                <w:szCs w:val="22"/>
                                <w:lang w:eastAsia="zh-CN"/>
                              </w:rPr>
                            </w:pPr>
                          </w:p>
                          <w:p w14:paraId="5442651E" w14:textId="77777777" w:rsidR="002B7B33" w:rsidRPr="00B4075F" w:rsidRDefault="002B7B33" w:rsidP="002B7B33">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End of Text P</w:t>
                            </w:r>
                            <w:r w:rsidRPr="00B4075F">
                              <w:rPr>
                                <w:rFonts w:eastAsia="SimSun"/>
                                <w:color w:val="0000FF"/>
                                <w:lang w:eastAsia="zh-CN"/>
                              </w:rPr>
                              <w:t xml:space="preserve">roposal </w:t>
                            </w:r>
                            <w:r>
                              <w:rPr>
                                <w:rFonts w:eastAsia="SimSun"/>
                                <w:color w:val="0000FF"/>
                                <w:lang w:eastAsia="zh-CN"/>
                              </w:rPr>
                              <w:t>1</w:t>
                            </w:r>
                            <w:r w:rsidRPr="00B4075F">
                              <w:rPr>
                                <w:rFonts w:eastAsia="SimSun"/>
                                <w:color w:val="0000FF"/>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122E0432" w14:textId="77777777" w:rsidR="002B7B33" w:rsidRDefault="002B7B33" w:rsidP="002B7B3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DD31F5C" id="_x0000_s1029" type="#_x0000_t202" style="position:absolute;left:0;text-align:left;margin-left:0;margin-top:15.9pt;width:520.65pt;height:110.6pt;z-index:25167769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">
                <v:textbox style="mso-fit-shape-to-text:t">
                  <w:txbxContent>
                    <w:p w14:paraId="0FC41C1E" w14:textId="77777777" w:rsidR="002B7B33" w:rsidRPr="00B4075F" w:rsidRDefault="002B7B33" w:rsidP="002B7B33">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Start of Text P</w:t>
                      </w:r>
                      <w:r w:rsidRPr="00B4075F">
                        <w:rPr>
                          <w:rFonts w:eastAsia="SimSun"/>
                          <w:color w:val="0000FF"/>
                          <w:lang w:eastAsia="zh-CN"/>
                        </w:rPr>
                        <w:t xml:space="preserve">roposal </w:t>
                      </w:r>
                      <w:r>
                        <w:rPr>
                          <w:rFonts w:eastAsia="SimSun"/>
                          <w:color w:val="0000FF"/>
                          <w:lang w:eastAsia="zh-CN"/>
                        </w:rPr>
                        <w:t>1</w:t>
                      </w:r>
                      <w:r w:rsidRPr="00B4075F">
                        <w:rPr>
                          <w:rFonts w:eastAsia="SimSun"/>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717761BF" w14:textId="77777777" w:rsidR="002B7B33" w:rsidRDefault="002B7B33" w:rsidP="002B7B33">
                      <w:pPr>
                        <w:pStyle w:val="4"/>
                        <w:numPr>
                          <w:ilvl w:val="0"/>
                          <w:numId w:val="0"/>
                        </w:numPr>
                      </w:pPr>
                      <w:r>
                        <w:t xml:space="preserve">5.2.2.5 </w:t>
                      </w:r>
                      <w:r w:rsidRPr="00507BB2">
                        <w:t>CSI reference resource definition</w:t>
                      </w:r>
                    </w:p>
                    <w:p w14:paraId="0BEDC037" w14:textId="77777777" w:rsidR="002B7B33" w:rsidRDefault="002B7B33" w:rsidP="002B7B33">
                      <w:pPr>
                        <w:jc w:val="center"/>
                        <w:rPr>
                          <w:rFonts w:eastAsia="SimSun"/>
                          <w:sz w:val="22"/>
                          <w:lang w:eastAsia="zh-CN"/>
                        </w:rPr>
                      </w:pPr>
                      <w:r w:rsidRPr="00C94506">
                        <w:rPr>
                          <w:rFonts w:eastAsia="SimSun"/>
                          <w:sz w:val="22"/>
                          <w:lang w:eastAsia="zh-CN"/>
                        </w:rPr>
                        <w:t>&lt;Unchanged parts are omitted&gt;</w:t>
                      </w:r>
                    </w:p>
                    <w:p w14:paraId="3AF3A76B" w14:textId="77777777" w:rsidR="002B7B33" w:rsidRPr="00C94506" w:rsidRDefault="002B7B33" w:rsidP="002B7B33">
                      <w:pPr>
                        <w:jc w:val="center"/>
                        <w:rPr>
                          <w:rFonts w:eastAsia="SimSun"/>
                          <w:sz w:val="22"/>
                          <w:lang w:eastAsia="zh-CN"/>
                        </w:rPr>
                      </w:pPr>
                    </w:p>
                    <w:p w14:paraId="306A7882" w14:textId="77777777" w:rsidR="002B7B33" w:rsidRPr="008A3BED" w:rsidRDefault="002B7B33" w:rsidP="002B7B33">
                      <w:pPr>
                        <w:rPr>
                          <w:sz w:val="22"/>
                        </w:rPr>
                      </w:pPr>
                      <w:r w:rsidRPr="008A3BED">
                        <w:rPr>
                          <w:sz w:val="22"/>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the UE is configured to monitor DCI format 2_6 and if the UE configured by higher layer parameter </w:t>
                      </w:r>
                      <w:r w:rsidRPr="008A3BED">
                        <w:rPr>
                          <w:i/>
                          <w:iCs/>
                          <w:sz w:val="22"/>
                        </w:rPr>
                        <w:t>ps-TransmitOtherPeriodicCSI</w:t>
                      </w:r>
                      <w:r w:rsidRPr="008A3BED">
                        <w:rPr>
                          <w:sz w:val="22"/>
                        </w:rPr>
                        <w:t xml:space="preserve"> to report CSI with the higher layer parameter </w:t>
                      </w:r>
                      <w:r w:rsidRPr="008A3BED">
                        <w:rPr>
                          <w:i/>
                          <w:sz w:val="22"/>
                        </w:rPr>
                        <w:t>reportConfigType</w:t>
                      </w:r>
                      <w:r w:rsidRPr="008A3BED">
                        <w:rPr>
                          <w:sz w:val="22"/>
                        </w:rPr>
                        <w:t xml:space="preserve"> set to 'periodic' and </w:t>
                      </w:r>
                      <w:r w:rsidRPr="008A3BED">
                        <w:rPr>
                          <w:i/>
                          <w:iCs/>
                          <w:sz w:val="22"/>
                        </w:rPr>
                        <w:t>reportQuantity</w:t>
                      </w:r>
                      <w:r w:rsidRPr="008A3BED">
                        <w:rPr>
                          <w:sz w:val="22"/>
                        </w:rPr>
                        <w:t xml:space="preserve"> set to quantities other than 'cri-RSRP' and 'ssb-Index-RSRP' when </w:t>
                      </w:r>
                      <w:r w:rsidRPr="008A3BED">
                        <w:rPr>
                          <w:i/>
                          <w:iCs/>
                          <w:sz w:val="22"/>
                          <w:lang w:val="en-US"/>
                        </w:rPr>
                        <w:t>drx-onDurationTimer</w:t>
                      </w:r>
                      <w:r w:rsidRPr="008A3BED">
                        <w:rPr>
                          <w:sz w:val="22"/>
                          <w:lang w:val="en-US"/>
                        </w:rPr>
                        <w:t xml:space="preserve"> is not started</w:t>
                      </w:r>
                      <w:r w:rsidRPr="008A3BED">
                        <w:rPr>
                          <w:sz w:val="22"/>
                        </w:rPr>
                        <w:t xml:space="preserve">, the UE shall report CSI </w:t>
                      </w:r>
                      <w:r w:rsidRPr="008A3BED">
                        <w:rPr>
                          <w:sz w:val="22"/>
                          <w:lang w:val="en-US"/>
                        </w:rPr>
                        <w:t xml:space="preserve">during the time duration indicated by </w:t>
                      </w:r>
                      <w:r w:rsidRPr="008A3BED">
                        <w:rPr>
                          <w:i/>
                          <w:iCs/>
                          <w:sz w:val="22"/>
                          <w:lang w:val="en-US"/>
                        </w:rPr>
                        <w:t xml:space="preserve">drx-onDurationTimer </w:t>
                      </w:r>
                      <w:r w:rsidRPr="008A3BED">
                        <w:rPr>
                          <w:iCs/>
                          <w:sz w:val="22"/>
                          <w:lang w:val="en-US"/>
                        </w:rPr>
                        <w:t>also outside active time according to the procedure described in Clause 5.2.1.4</w:t>
                      </w:r>
                      <w:r w:rsidRPr="008A3BED">
                        <w:rPr>
                          <w:sz w:val="22"/>
                        </w:rPr>
                        <w:t xml:space="preserve"> if receiving at least one CSI-RS transmission occasion for channel measurement and CSI-RS and/or CSI-IM occasion for interference measurement during the time duration indicated by </w:t>
                      </w:r>
                      <w:r w:rsidRPr="008A3BED">
                        <w:rPr>
                          <w:rStyle w:val="aff0"/>
                          <w:sz w:val="22"/>
                        </w:rPr>
                        <w:t xml:space="preserve">drx-onDurationTimer </w:t>
                      </w:r>
                      <w:r w:rsidRPr="008A3BED">
                        <w:rPr>
                          <w:sz w:val="22"/>
                        </w:rPr>
                        <w:t>outside DRX active time or in DRX Active Time</w:t>
                      </w:r>
                      <w:r w:rsidRPr="008A3BED">
                        <w:rPr>
                          <w:sz w:val="22"/>
                          <w:u w:val="single"/>
                        </w:rPr>
                        <w:t xml:space="preserve"> </w:t>
                      </w:r>
                      <w:r w:rsidRPr="008A3BED">
                        <w:rPr>
                          <w:sz w:val="22"/>
                        </w:rPr>
                        <w:t>no later than CSI reference resource and drops the report otherwise</w:t>
                      </w:r>
                      <w:r w:rsidRPr="008A3BED">
                        <w:rPr>
                          <w:sz w:val="22"/>
                          <w:lang w:val="en-US"/>
                        </w:rPr>
                        <w:t xml:space="preserve">. </w:t>
                      </w:r>
                      <w:r w:rsidRPr="008A3BED">
                        <w:rPr>
                          <w:sz w:val="22"/>
                        </w:rPr>
                        <w:t xml:space="preserve">When the UE is configured to monitor DCI format 2_6 and if the UE configured by higher layer parameter </w:t>
                      </w:r>
                      <w:r w:rsidRPr="008A3BED">
                        <w:rPr>
                          <w:i/>
                          <w:iCs/>
                          <w:sz w:val="22"/>
                        </w:rPr>
                        <w:t>ps-TransmitPeriodicL1-RSRP</w:t>
                      </w:r>
                      <w:r w:rsidRPr="008A3BED">
                        <w:rPr>
                          <w:sz w:val="22"/>
                        </w:rPr>
                        <w:t xml:space="preserve"> to report L1-RSRP with the higher layer parameter </w:t>
                      </w:r>
                      <w:r w:rsidRPr="008A3BED">
                        <w:rPr>
                          <w:i/>
                          <w:sz w:val="22"/>
                        </w:rPr>
                        <w:t>reportConfigType</w:t>
                      </w:r>
                      <w:r w:rsidRPr="008A3BED">
                        <w:rPr>
                          <w:sz w:val="22"/>
                        </w:rPr>
                        <w:t xml:space="preserve"> set to 'periodic' and </w:t>
                      </w:r>
                      <w:r w:rsidRPr="008A3BED">
                        <w:rPr>
                          <w:i/>
                          <w:sz w:val="22"/>
                        </w:rPr>
                        <w:t>reportQuantity</w:t>
                      </w:r>
                      <w:r w:rsidRPr="008A3BED">
                        <w:rPr>
                          <w:sz w:val="22"/>
                        </w:rPr>
                        <w:t xml:space="preserve"> set to 'cri-RSRP' or 'ssb-Index-RSRP' when </w:t>
                      </w:r>
                      <w:r w:rsidRPr="008A3BED">
                        <w:rPr>
                          <w:i/>
                          <w:iCs/>
                          <w:sz w:val="22"/>
                          <w:lang w:val="en-US"/>
                        </w:rPr>
                        <w:t>drx-onDurationTimer</w:t>
                      </w:r>
                      <w:r w:rsidRPr="008A3BED">
                        <w:rPr>
                          <w:sz w:val="22"/>
                          <w:lang w:val="en-US"/>
                        </w:rPr>
                        <w:t xml:space="preserve"> is not started</w:t>
                      </w:r>
                      <w:r w:rsidRPr="008A3BED">
                        <w:rPr>
                          <w:sz w:val="22"/>
                        </w:rPr>
                        <w:t xml:space="preserve">, the UE shall report L1-RSRP </w:t>
                      </w:r>
                      <w:r w:rsidRPr="008A3BED">
                        <w:rPr>
                          <w:sz w:val="22"/>
                          <w:lang w:val="en-US"/>
                        </w:rPr>
                        <w:t xml:space="preserve">during the time duration indicated by </w:t>
                      </w:r>
                      <w:r w:rsidRPr="008A3BED">
                        <w:rPr>
                          <w:i/>
                          <w:iCs/>
                          <w:sz w:val="22"/>
                          <w:lang w:val="en-US"/>
                        </w:rPr>
                        <w:t>drx-onDurationTimer</w:t>
                      </w:r>
                      <w:r w:rsidRPr="008A3BED">
                        <w:rPr>
                          <w:iCs/>
                          <w:sz w:val="22"/>
                          <w:lang w:val="en-US"/>
                        </w:rPr>
                        <w:t xml:space="preserve"> also outside active time according to the procedure described in clause 5.2.1.4</w:t>
                      </w:r>
                      <w:r w:rsidRPr="008A3BED">
                        <w:rPr>
                          <w:sz w:val="22"/>
                          <w:lang w:val="en-US"/>
                        </w:rPr>
                        <w:t xml:space="preserve"> </w:t>
                      </w:r>
                      <w:r w:rsidRPr="008A3BED">
                        <w:rPr>
                          <w:sz w:val="22"/>
                        </w:rPr>
                        <w:t xml:space="preserve">and when </w:t>
                      </w:r>
                      <w:r w:rsidRPr="008A3BED">
                        <w:rPr>
                          <w:rStyle w:val="aff0"/>
                          <w:sz w:val="22"/>
                        </w:rPr>
                        <w:t>reportQuantity</w:t>
                      </w:r>
                      <w:r w:rsidRPr="008A3BED">
                        <w:rPr>
                          <w:sz w:val="22"/>
                        </w:rPr>
                        <w:t xml:space="preserve"> set to '</w:t>
                      </w:r>
                      <w:r w:rsidRPr="008A3BED">
                        <w:rPr>
                          <w:rStyle w:val="aff0"/>
                          <w:sz w:val="22"/>
                        </w:rPr>
                        <w:t xml:space="preserve">cri-RSRP' </w:t>
                      </w:r>
                      <w:r w:rsidRPr="008A3BED">
                        <w:rPr>
                          <w:sz w:val="22"/>
                        </w:rPr>
                        <w:t xml:space="preserve">if receiving at least one CSI-RS transmission occasion for channel measurement </w:t>
                      </w:r>
                      <w:del w:id="50" w:author="作者">
                        <w:r w:rsidRPr="008A3BED" w:rsidDel="006B548F">
                          <w:rPr>
                            <w:sz w:val="22"/>
                          </w:rPr>
                          <w:delText xml:space="preserve">and CSI-RS and/or CSI-IM occasion for interference measurement </w:delText>
                        </w:r>
                      </w:del>
                      <w:r w:rsidRPr="008A3BED">
                        <w:rPr>
                          <w:sz w:val="22"/>
                        </w:rPr>
                        <w:t xml:space="preserve">during the time duration indicated by </w:t>
                      </w:r>
                      <w:r w:rsidRPr="008A3BED">
                        <w:rPr>
                          <w:rStyle w:val="aff0"/>
                          <w:sz w:val="22"/>
                        </w:rPr>
                        <w:t xml:space="preserve">drx-onDurationTimer </w:t>
                      </w:r>
                      <w:r w:rsidRPr="008A3BED">
                        <w:rPr>
                          <w:sz w:val="22"/>
                        </w:rPr>
                        <w:t>outside DRX active time or in DRX Active Time no later than CSI reference resource and drops the report otherwise</w:t>
                      </w:r>
                      <w:r w:rsidRPr="008A3BED">
                        <w:rPr>
                          <w:sz w:val="22"/>
                          <w:lang w:val="en-US"/>
                        </w:rPr>
                        <w:t>.</w:t>
                      </w:r>
                    </w:p>
                    <w:p w14:paraId="7F9DD562" w14:textId="77777777" w:rsidR="002B7B33" w:rsidRDefault="002B7B33" w:rsidP="002B7B33">
                      <w:pPr>
                        <w:rPr>
                          <w:rFonts w:eastAsia="SimSun"/>
                          <w:sz w:val="22"/>
                          <w:lang w:eastAsia="zh-CN"/>
                        </w:rPr>
                      </w:pPr>
                    </w:p>
                    <w:p w14:paraId="65101FB6" w14:textId="77777777" w:rsidR="002B7B33" w:rsidRDefault="002B7B33" w:rsidP="002B7B33">
                      <w:pPr>
                        <w:jc w:val="center"/>
                        <w:rPr>
                          <w:rFonts w:eastAsia="SimSun"/>
                          <w:sz w:val="22"/>
                          <w:szCs w:val="22"/>
                          <w:lang w:eastAsia="zh-CN"/>
                        </w:rPr>
                      </w:pPr>
                      <w:r w:rsidRPr="00C94506">
                        <w:rPr>
                          <w:rFonts w:eastAsia="SimSun"/>
                          <w:sz w:val="22"/>
                          <w:szCs w:val="22"/>
                          <w:lang w:eastAsia="zh-CN"/>
                        </w:rPr>
                        <w:t>&lt;Unchanged parts are omitted&gt;</w:t>
                      </w:r>
                    </w:p>
                    <w:p w14:paraId="369D869F" w14:textId="77777777" w:rsidR="002B7B33" w:rsidRPr="00C94506" w:rsidRDefault="002B7B33" w:rsidP="002B7B33">
                      <w:pPr>
                        <w:jc w:val="center"/>
                        <w:rPr>
                          <w:rFonts w:eastAsia="SimSun"/>
                          <w:sz w:val="22"/>
                          <w:szCs w:val="22"/>
                          <w:lang w:eastAsia="zh-CN"/>
                        </w:rPr>
                      </w:pPr>
                    </w:p>
                    <w:p w14:paraId="5442651E" w14:textId="77777777" w:rsidR="002B7B33" w:rsidRPr="00B4075F" w:rsidRDefault="002B7B33" w:rsidP="002B7B33">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End of Text P</w:t>
                      </w:r>
                      <w:r w:rsidRPr="00B4075F">
                        <w:rPr>
                          <w:rFonts w:eastAsia="SimSun"/>
                          <w:color w:val="0000FF"/>
                          <w:lang w:eastAsia="zh-CN"/>
                        </w:rPr>
                        <w:t xml:space="preserve">roposal </w:t>
                      </w:r>
                      <w:r>
                        <w:rPr>
                          <w:rFonts w:eastAsia="SimSun"/>
                          <w:color w:val="0000FF"/>
                          <w:lang w:eastAsia="zh-CN"/>
                        </w:rPr>
                        <w:t>1</w:t>
                      </w:r>
                      <w:r w:rsidRPr="00B4075F">
                        <w:rPr>
                          <w:rFonts w:eastAsia="SimSun"/>
                          <w:color w:val="0000FF"/>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122E0432" w14:textId="77777777" w:rsidR="002B7B33" w:rsidRDefault="002B7B33" w:rsidP="002B7B33"/>
                  </w:txbxContent>
                </v:textbox>
                <w10:wrap type="topAndBottom" anchorx="margin"/>
              </v:shape>
            </w:pict>
          </mc:Fallback>
        </mc:AlternateContent>
      </w:r>
    </w:p>
    <w:p w14:paraId="3F3F7434" w14:textId="77777777" w:rsidR="002B7B33" w:rsidRDefault="002B7B33" w:rsidP="00781246">
      <w:pPr>
        <w:pStyle w:val="af3"/>
        <w:jc w:val="both"/>
        <w:rPr>
          <w:sz w:val="22"/>
          <w:szCs w:val="22"/>
          <w:lang w:eastAsia="zh-CN"/>
        </w:rPr>
      </w:pPr>
    </w:p>
    <w:p w14:paraId="0059CAC2" w14:textId="77777777" w:rsidR="002B7B33" w:rsidRDefault="002B7B33" w:rsidP="00781246">
      <w:pPr>
        <w:pStyle w:val="af3"/>
        <w:jc w:val="both"/>
        <w:rPr>
          <w:sz w:val="22"/>
          <w:szCs w:val="22"/>
          <w:lang w:eastAsia="zh-CN"/>
        </w:rPr>
      </w:pPr>
    </w:p>
    <w:p w14:paraId="32679B48" w14:textId="567F3C78" w:rsidR="00570A1E" w:rsidRDefault="00570A1E" w:rsidP="00781246">
      <w:pPr>
        <w:pStyle w:val="af3"/>
        <w:jc w:val="both"/>
        <w:rPr>
          <w:b/>
          <w:sz w:val="22"/>
          <w:szCs w:val="22"/>
          <w:lang w:eastAsia="zh-CN"/>
        </w:rPr>
      </w:pPr>
      <w:r w:rsidRPr="00570A1E">
        <w:rPr>
          <w:b/>
          <w:sz w:val="22"/>
          <w:szCs w:val="22"/>
          <w:lang w:eastAsia="zh-CN"/>
        </w:rPr>
        <w:fldChar w:fldCharType="begin"/>
      </w:r>
      <w:r w:rsidRPr="00570A1E">
        <w:rPr>
          <w:b/>
          <w:sz w:val="22"/>
          <w:szCs w:val="22"/>
          <w:lang w:eastAsia="zh-CN"/>
        </w:rPr>
        <w:instrText xml:space="preserve"> REF _Ref53592059 \h </w:instrText>
      </w:r>
      <w:r>
        <w:rPr>
          <w:b/>
          <w:sz w:val="22"/>
          <w:szCs w:val="22"/>
          <w:lang w:eastAsia="zh-CN"/>
        </w:rPr>
        <w:instrText xml:space="preserve"> \* MERGEFORMAT </w:instrText>
      </w:r>
      <w:r w:rsidRPr="00570A1E">
        <w:rPr>
          <w:b/>
          <w:sz w:val="22"/>
          <w:szCs w:val="22"/>
          <w:lang w:eastAsia="zh-CN"/>
        </w:rPr>
      </w:r>
      <w:r w:rsidRPr="00570A1E">
        <w:rPr>
          <w:b/>
          <w:sz w:val="22"/>
          <w:szCs w:val="22"/>
          <w:lang w:eastAsia="zh-CN"/>
        </w:rPr>
        <w:fldChar w:fldCharType="separate"/>
      </w:r>
      <w:r w:rsidR="007A7663" w:rsidRPr="007A7663">
        <w:rPr>
          <w:b/>
          <w:sz w:val="22"/>
          <w:szCs w:val="22"/>
          <w:u w:val="single"/>
        </w:rPr>
        <w:t xml:space="preserve">Proposal </w:t>
      </w:r>
      <w:r w:rsidR="007A7663" w:rsidRPr="007A7663">
        <w:rPr>
          <w:b/>
          <w:noProof/>
          <w:sz w:val="22"/>
          <w:szCs w:val="22"/>
          <w:u w:val="single"/>
        </w:rPr>
        <w:t>2</w:t>
      </w:r>
      <w:r w:rsidR="007A7663" w:rsidRPr="007A7663">
        <w:rPr>
          <w:b/>
          <w:sz w:val="22"/>
          <w:szCs w:val="22"/>
        </w:rPr>
        <w:t xml:space="preserve">: </w:t>
      </w:r>
      <w:r w:rsidR="007A7663" w:rsidRPr="007A7663">
        <w:rPr>
          <w:b/>
          <w:sz w:val="22"/>
        </w:rPr>
        <w:t xml:space="preserve">Adopt TP2 in Section 5.2.1.5.1a of TS 38.214 to clarify that </w:t>
      </w:r>
      <w:r w:rsidR="007A7663" w:rsidRPr="007A7663">
        <w:rPr>
          <w:b/>
          <w:i/>
          <w:sz w:val="22"/>
        </w:rPr>
        <w:t>minimumSchedulingOffsetK0-r16</w:t>
      </w:r>
      <w:r w:rsidR="007A7663" w:rsidRPr="007A7663">
        <w:rPr>
          <w:b/>
          <w:sz w:val="22"/>
        </w:rPr>
        <w:t xml:space="preserve"> is not configured for UL BWP.</w:t>
      </w:r>
      <w:r w:rsidRPr="00570A1E">
        <w:rPr>
          <w:b/>
          <w:sz w:val="22"/>
          <w:szCs w:val="22"/>
          <w:lang w:eastAsia="zh-CN"/>
        </w:rPr>
        <w:fldChar w:fldCharType="end"/>
      </w:r>
    </w:p>
    <w:p w14:paraId="3E0A5A66" w14:textId="77777777" w:rsidR="002B7B33" w:rsidRDefault="002B7B33" w:rsidP="00781246">
      <w:pPr>
        <w:pStyle w:val="af3"/>
        <w:jc w:val="both"/>
        <w:rPr>
          <w:b/>
          <w:sz w:val="22"/>
          <w:szCs w:val="22"/>
          <w:lang w:eastAsia="zh-CN"/>
        </w:rPr>
      </w:pPr>
    </w:p>
    <w:p w14:paraId="014D9F28" w14:textId="77777777" w:rsidR="002B7B33" w:rsidRDefault="002B7B33" w:rsidP="00781246">
      <w:pPr>
        <w:pStyle w:val="af3"/>
        <w:jc w:val="both"/>
        <w:rPr>
          <w:rFonts w:eastAsia="SimSun"/>
          <w:lang w:eastAsia="zh-CN"/>
        </w:rPr>
      </w:pPr>
    </w:p>
    <w:p w14:paraId="2E3AD891" w14:textId="23C8CC49" w:rsidR="002B7B33" w:rsidRPr="00570A1E" w:rsidRDefault="002B7B33" w:rsidP="00781246">
      <w:pPr>
        <w:pStyle w:val="af3"/>
        <w:jc w:val="both"/>
        <w:rPr>
          <w:b/>
          <w:sz w:val="22"/>
          <w:szCs w:val="22"/>
          <w:lang w:eastAsia="zh-CN"/>
        </w:rPr>
      </w:pPr>
      <w:r w:rsidRPr="00C94506">
        <w:rPr>
          <w:b/>
          <w:noProof/>
          <w:sz w:val="22"/>
          <w:szCs w:val="22"/>
          <w:lang w:val="en-US" w:eastAsia="zh-CN"/>
        </w:rPr>
        <w:lastRenderedPageBreak/>
        <mc:AlternateContent>
          <mc:Choice Requires="wps">
            <w:drawing>
              <wp:anchor distT="45720" distB="45720" distL="114300" distR="114300" simplePos="0" relativeHeight="251681792" behindDoc="0" locked="0" layoutInCell="1" allowOverlap="1" wp14:anchorId="1DABA7BF" wp14:editId="6951C709">
                <wp:simplePos x="0" y="0"/>
                <wp:positionH relativeFrom="margin">
                  <wp:posOffset>0</wp:posOffset>
                </wp:positionH>
                <wp:positionV relativeFrom="paragraph">
                  <wp:posOffset>-4249420</wp:posOffset>
                </wp:positionV>
                <wp:extent cx="6612255" cy="1404620"/>
                <wp:effectExtent l="0" t="0" r="17145" b="27305"/>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2255" cy="1404620"/>
                        </a:xfrm>
                        <a:prstGeom prst="rect">
                          <a:avLst/>
                        </a:prstGeom>
                        <a:solidFill>
                          <a:srgbClr val="FFFFFF"/>
                        </a:solidFill>
                        <a:ln w="9525">
                          <a:solidFill>
                            <a:srgbClr val="000000"/>
                          </a:solidFill>
                          <a:miter lim="800000"/>
                          <a:headEnd/>
                          <a:tailEnd/>
                        </a:ln>
                      </wps:spPr>
                      <wps:txbx>
                        <w:txbxContent>
                          <w:p w14:paraId="7EA3662C" w14:textId="77777777" w:rsidR="002B7B33" w:rsidRPr="00B4075F" w:rsidRDefault="002B7B33" w:rsidP="002B7B33">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Start of Text P</w:t>
                            </w:r>
                            <w:r w:rsidRPr="00B4075F">
                              <w:rPr>
                                <w:rFonts w:eastAsia="SimSun"/>
                                <w:color w:val="0000FF"/>
                                <w:lang w:eastAsia="zh-CN"/>
                              </w:rPr>
                              <w:t xml:space="preserve">roposal </w:t>
                            </w:r>
                            <w:r>
                              <w:rPr>
                                <w:rFonts w:eastAsia="SimSun"/>
                                <w:color w:val="0000FF"/>
                                <w:lang w:eastAsia="zh-CN"/>
                              </w:rPr>
                              <w:t>2</w:t>
                            </w:r>
                            <w:r w:rsidRPr="00B4075F">
                              <w:rPr>
                                <w:rFonts w:eastAsia="SimSun"/>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5D939FF7" w14:textId="77777777" w:rsidR="002B7B33" w:rsidRPr="004911E4" w:rsidRDefault="002B7B33" w:rsidP="002B7B33">
                            <w:pPr>
                              <w:pStyle w:val="5"/>
                              <w:numPr>
                                <w:ilvl w:val="0"/>
                                <w:numId w:val="0"/>
                              </w:numPr>
                              <w:rPr>
                                <w:sz w:val="24"/>
                              </w:rPr>
                            </w:pPr>
                            <w:r w:rsidRPr="004911E4">
                              <w:rPr>
                                <w:sz w:val="24"/>
                              </w:rPr>
                              <w:t>5.2.1.5.1a Aperiodic CSI Reporting/Aperiodic CSI-RS when the triggering PDCCH and the CSI-RS have different numerologies</w:t>
                            </w:r>
                          </w:p>
                          <w:p w14:paraId="036CBBB3" w14:textId="77777777" w:rsidR="002B7B33" w:rsidRPr="00C94506" w:rsidRDefault="002B7B33" w:rsidP="002B7B33">
                            <w:pPr>
                              <w:jc w:val="center"/>
                              <w:rPr>
                                <w:rFonts w:eastAsia="SimSun"/>
                                <w:sz w:val="22"/>
                                <w:lang w:eastAsia="zh-CN"/>
                              </w:rPr>
                            </w:pPr>
                            <w:r w:rsidRPr="00C94506">
                              <w:rPr>
                                <w:rFonts w:eastAsia="SimSun"/>
                                <w:sz w:val="22"/>
                                <w:lang w:eastAsia="zh-CN"/>
                              </w:rPr>
                              <w:t>&lt;Unchanged parts are omitted&gt;</w:t>
                            </w:r>
                          </w:p>
                          <w:p w14:paraId="7D6963E4" w14:textId="77777777" w:rsidR="002B7B33" w:rsidRPr="00EA03E5" w:rsidRDefault="002B7B33" w:rsidP="002B7B33">
                            <w:pPr>
                              <w:rPr>
                                <w:sz w:val="22"/>
                              </w:rPr>
                            </w:pPr>
                            <w:r w:rsidRPr="00EA03E5">
                              <w:rPr>
                                <w:sz w:val="22"/>
                              </w:rPr>
                              <w:t>Aperiodic CSI-RS timing:</w:t>
                            </w:r>
                          </w:p>
                          <w:p w14:paraId="4F2A25ED" w14:textId="77777777" w:rsidR="002B7B33" w:rsidRPr="00EA03E5" w:rsidRDefault="002B7B33" w:rsidP="002B7B33">
                            <w:pPr>
                              <w:pStyle w:val="B1"/>
                              <w:rPr>
                                <w:sz w:val="22"/>
                              </w:rPr>
                            </w:pPr>
                            <w:r w:rsidRPr="00EA03E5">
                              <w:rPr>
                                <w:sz w:val="22"/>
                              </w:rPr>
                              <w:t>-</w:t>
                            </w:r>
                            <w:r w:rsidRPr="00EA03E5">
                              <w:rPr>
                                <w:sz w:val="22"/>
                              </w:rPr>
                              <w:tab/>
                            </w:r>
                            <w:r w:rsidRPr="00294F60">
                              <w:rPr>
                                <w:sz w:val="22"/>
                              </w:rPr>
                              <w:t xml:space="preserve">When the aperiodic CSI-RS is used with aperiodic CSI reporting, the CSI-RS triggering offset </w:t>
                            </w:r>
                            <w:r w:rsidRPr="00294F60">
                              <w:rPr>
                                <w:i/>
                                <w:sz w:val="22"/>
                              </w:rPr>
                              <w:t>X</w:t>
                            </w:r>
                            <w:r w:rsidRPr="00294F60">
                              <w:rPr>
                                <w:sz w:val="22"/>
                              </w:rPr>
                              <w:t xml:space="preserve"> is configured per resource set by the higher layer parameter </w:t>
                            </w:r>
                            <w:r w:rsidRPr="00294F60">
                              <w:rPr>
                                <w:i/>
                                <w:sz w:val="22"/>
                              </w:rPr>
                              <w:t>aperiodicTriggeringOffset</w:t>
                            </w:r>
                            <w:r w:rsidRPr="00294F60">
                              <w:rPr>
                                <w:i/>
                                <w:sz w:val="22"/>
                                <w:lang w:val="en-US"/>
                              </w:rPr>
                              <w:t xml:space="preserve"> </w:t>
                            </w:r>
                            <w:r w:rsidRPr="00294F60">
                              <w:rPr>
                                <w:color w:val="000000"/>
                                <w:sz w:val="22"/>
                                <w:lang w:val="en-US"/>
                              </w:rPr>
                              <w:t xml:space="preserve">or </w:t>
                            </w:r>
                            <w:r w:rsidRPr="00294F60">
                              <w:rPr>
                                <w:i/>
                                <w:color w:val="000000"/>
                                <w:sz w:val="22"/>
                                <w:lang w:val="en-US"/>
                              </w:rPr>
                              <w:t>aperiodicTriggeringOffset-r16</w:t>
                            </w:r>
                            <w:r w:rsidRPr="00294F60">
                              <w:rPr>
                                <w:i/>
                                <w:sz w:val="22"/>
                              </w:rPr>
                              <w:t xml:space="preserve">, </w:t>
                            </w:r>
                            <w:r w:rsidRPr="00294F60">
                              <w:rPr>
                                <w:color w:val="000000"/>
                                <w:sz w:val="22"/>
                                <w:lang w:eastAsia="zh-CN"/>
                              </w:rPr>
                              <w:t xml:space="preserve">including the case that the UE is not configured with </w:t>
                            </w:r>
                            <w:r w:rsidRPr="00294F60">
                              <w:rPr>
                                <w:i/>
                                <w:iCs/>
                                <w:color w:val="000000"/>
                                <w:sz w:val="22"/>
                                <w:lang w:eastAsia="zh-CN"/>
                              </w:rPr>
                              <w:t>minimumSchedulingOffsetK0-r16</w:t>
                            </w:r>
                            <w:r w:rsidRPr="00294F60">
                              <w:rPr>
                                <w:color w:val="000000"/>
                                <w:sz w:val="22"/>
                                <w:lang w:eastAsia="zh-CN"/>
                              </w:rPr>
                              <w:t xml:space="preserve"> for any DL</w:t>
                            </w:r>
                            <w:ins w:id="31" w:author="作者">
                              <w:r w:rsidRPr="00294F60">
                                <w:rPr>
                                  <w:color w:val="000000"/>
                                  <w:sz w:val="22"/>
                                  <w:lang w:eastAsia="zh-CN"/>
                                </w:rPr>
                                <w:t xml:space="preserve"> BWP</w:t>
                              </w:r>
                            </w:ins>
                            <w:r w:rsidRPr="00294F60">
                              <w:rPr>
                                <w:color w:val="000000"/>
                                <w:sz w:val="22"/>
                                <w:lang w:eastAsia="zh-CN"/>
                              </w:rPr>
                              <w:t xml:space="preserve"> or </w:t>
                            </w:r>
                            <w:ins w:id="32" w:author="作者">
                              <w:r w:rsidRPr="00294F60">
                                <w:rPr>
                                  <w:i/>
                                  <w:iCs/>
                                  <w:color w:val="000000"/>
                                  <w:sz w:val="22"/>
                                  <w:lang w:eastAsia="zh-CN"/>
                                </w:rPr>
                                <w:t xml:space="preserve">minimumSchedulingOffsetK2-r16 </w:t>
                              </w:r>
                              <w:r w:rsidRPr="00294F60">
                                <w:rPr>
                                  <w:iCs/>
                                  <w:color w:val="000000"/>
                                  <w:sz w:val="22"/>
                                  <w:lang w:eastAsia="zh-CN"/>
                                </w:rPr>
                                <w:t>for any</w:t>
                              </w:r>
                              <w:r w:rsidRPr="00294F60">
                                <w:rPr>
                                  <w:i/>
                                  <w:iCs/>
                                  <w:color w:val="000000"/>
                                  <w:sz w:val="22"/>
                                  <w:lang w:eastAsia="zh-CN"/>
                                </w:rPr>
                                <w:t xml:space="preserve"> </w:t>
                              </w:r>
                            </w:ins>
                            <w:r w:rsidRPr="00294F60">
                              <w:rPr>
                                <w:color w:val="000000"/>
                                <w:sz w:val="22"/>
                                <w:lang w:eastAsia="zh-CN"/>
                              </w:rPr>
                              <w:t xml:space="preserve">UL BWP and all the associated trigger states do not have the higher layer parameter </w:t>
                            </w:r>
                            <w:r w:rsidRPr="00294F60">
                              <w:rPr>
                                <w:i/>
                                <w:iCs/>
                                <w:color w:val="000000"/>
                                <w:sz w:val="22"/>
                                <w:lang w:eastAsia="zh-CN"/>
                              </w:rPr>
                              <w:t>qcl-Type</w:t>
                            </w:r>
                            <w:r w:rsidRPr="00294F60">
                              <w:rPr>
                                <w:color w:val="000000"/>
                                <w:sz w:val="22"/>
                                <w:lang w:eastAsia="zh-CN"/>
                              </w:rPr>
                              <w:t xml:space="preserve"> set to 'QCL-TypeD' in the corresponding TCI states</w:t>
                            </w:r>
                            <w:r w:rsidRPr="00294F60">
                              <w:rPr>
                                <w:sz w:val="22"/>
                              </w:rPr>
                              <w:t>. The</w:t>
                            </w:r>
                            <w:r w:rsidRPr="00EA03E5">
                              <w:rPr>
                                <w:sz w:val="22"/>
                              </w:rPr>
                              <w:t xml:space="preserve"> CSI-RS triggering offset has the values of {0, 1,</w:t>
                            </w:r>
                            <w:r w:rsidRPr="00EA03E5">
                              <w:rPr>
                                <w:sz w:val="22"/>
                                <w:lang w:val="en-US"/>
                              </w:rPr>
                              <w:t xml:space="preserve"> </w:t>
                            </w:r>
                            <w:r w:rsidRPr="00EA03E5">
                              <w:rPr>
                                <w:sz w:val="22"/>
                              </w:rPr>
                              <w:t>…</w:t>
                            </w:r>
                            <w:r w:rsidRPr="00EA03E5">
                              <w:rPr>
                                <w:sz w:val="22"/>
                                <w:lang w:val="en-US"/>
                              </w:rPr>
                              <w:t xml:space="preserve">, </w:t>
                            </w:r>
                            <w:r w:rsidRPr="00EA03E5">
                              <w:rPr>
                                <w:sz w:val="22"/>
                              </w:rPr>
                              <w:t>31} slots when the µ</w:t>
                            </w:r>
                            <w:r w:rsidRPr="00EA03E5">
                              <w:rPr>
                                <w:sz w:val="22"/>
                                <w:vertAlign w:val="subscript"/>
                              </w:rPr>
                              <w:t>PDCCH</w:t>
                            </w:r>
                            <w:r w:rsidRPr="00EA03E5">
                              <w:rPr>
                                <w:sz w:val="22"/>
                              </w:rPr>
                              <w:t xml:space="preserve"> &lt; µ</w:t>
                            </w:r>
                            <w:r w:rsidRPr="00EA03E5">
                              <w:rPr>
                                <w:sz w:val="22"/>
                                <w:vertAlign w:val="subscript"/>
                              </w:rPr>
                              <w:t>CSIRS</w:t>
                            </w:r>
                            <w:r w:rsidRPr="00EA03E5">
                              <w:rPr>
                                <w:sz w:val="22"/>
                              </w:rPr>
                              <w:t xml:space="preserve"> and {0, 1, 2, 3, 4, 5, 6, …, 15, 16, 24} when the µ</w:t>
                            </w:r>
                            <w:r w:rsidRPr="00EA03E5">
                              <w:rPr>
                                <w:sz w:val="22"/>
                                <w:vertAlign w:val="subscript"/>
                              </w:rPr>
                              <w:t>PDCCH</w:t>
                            </w:r>
                            <w:r w:rsidRPr="00EA03E5">
                              <w:rPr>
                                <w:sz w:val="22"/>
                              </w:rPr>
                              <w:t xml:space="preserve"> &gt; µ</w:t>
                            </w:r>
                            <w:r w:rsidRPr="00EA03E5">
                              <w:rPr>
                                <w:sz w:val="22"/>
                                <w:vertAlign w:val="subscript"/>
                              </w:rPr>
                              <w:t>CSIRS</w:t>
                            </w:r>
                            <w:r w:rsidRPr="00EA03E5">
                              <w:rPr>
                                <w:sz w:val="22"/>
                              </w:rPr>
                              <w:t xml:space="preserve">.. The aperiodic CSI-RS is transmitted in a slot </w:t>
                            </w:r>
                            <w:r w:rsidRPr="00EA03E5">
                              <w:rPr>
                                <w:position w:val="-34"/>
                                <w:sz w:val="22"/>
                                <w:lang w:eastAsia="ja-JP"/>
                              </w:rPr>
                              <w:object w:dxaOrig="5280" w:dyaOrig="780" w14:anchorId="29372093">
                                <v:shape id="_x0000_i1028" type="#_x0000_t75" style="width:263.5pt;height:39.5pt" o:ole="">
                                  <v:imagedata r:id="rId13" o:title=""/>
                                </v:shape>
                                <o:OLEObject Type="Embed" ProgID="Equation.DSMT4" ShapeID="_x0000_i1028" DrawAspect="Content" ObjectID="_1664376772" r:id="rId25"/>
                              </w:object>
                            </w:r>
                            <w:r w:rsidRPr="00EA03E5">
                              <w:rPr>
                                <w:sz w:val="22"/>
                                <w:lang w:eastAsia="ja-JP"/>
                              </w:rPr>
                              <w:t xml:space="preserve">, </w:t>
                            </w:r>
                            <w:r w:rsidRPr="00EA03E5">
                              <w:rPr>
                                <w:color w:val="000000" w:themeColor="text1"/>
                                <w:sz w:val="22"/>
                              </w:rPr>
                              <w:t xml:space="preserve">if UE is configured with </w:t>
                            </w:r>
                            <w:r w:rsidRPr="00EA03E5">
                              <w:rPr>
                                <w:rStyle w:val="aff0"/>
                                <w:rFonts w:ascii="Times" w:hAnsi="Times"/>
                                <w:sz w:val="22"/>
                              </w:rPr>
                              <w:t>ca-SlotOffset</w:t>
                            </w:r>
                            <w:r w:rsidRPr="00EA03E5">
                              <w:rPr>
                                <w:color w:val="000000" w:themeColor="text1"/>
                                <w:sz w:val="22"/>
                              </w:rPr>
                              <w:t xml:space="preserve"> for at least one of the triggered and triggering cell, and </w:t>
                            </w:r>
                            <w:r w:rsidRPr="00EA03E5">
                              <w:rPr>
                                <w:i/>
                                <w:iCs/>
                                <w:color w:val="000000" w:themeColor="text1"/>
                                <w:sz w:val="22"/>
                              </w:rPr>
                              <w:t>K</w:t>
                            </w:r>
                            <w:r w:rsidRPr="00EA03E5">
                              <w:rPr>
                                <w:i/>
                                <w:iCs/>
                                <w:color w:val="000000" w:themeColor="text1"/>
                                <w:sz w:val="22"/>
                                <w:vertAlign w:val="subscript"/>
                              </w:rPr>
                              <w:t xml:space="preserve">s </w:t>
                            </w:r>
                            <w:r w:rsidRPr="00EA03E5">
                              <w:rPr>
                                <w:color w:val="000000" w:themeColor="text1"/>
                                <w:sz w:val="22"/>
                              </w:rPr>
                              <w:t xml:space="preserve">= </w:t>
                            </w:r>
                            <w:r w:rsidRPr="00EA03E5">
                              <w:rPr>
                                <w:rFonts w:ascii="Calibri" w:hAnsi="Calibri" w:cs="Calibri"/>
                                <w:noProof/>
                                <w:color w:val="000000" w:themeColor="text1"/>
                                <w:position w:val="-32"/>
                                <w:sz w:val="22"/>
                                <w:lang w:val="en-US" w:eastAsia="zh-CN"/>
                              </w:rPr>
                              <w:drawing>
                                <wp:inline distT="0" distB="0" distL="0" distR="0" wp14:anchorId="64B7D2FC" wp14:editId="7B25F9BD">
                                  <wp:extent cx="914400" cy="470535"/>
                                  <wp:effectExtent l="0" t="0" r="0" b="5715"/>
                                  <wp:docPr id="13"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EA03E5">
                              <w:rPr>
                                <w:color w:val="000000" w:themeColor="text1"/>
                                <w:sz w:val="22"/>
                                <w:lang w:eastAsia="ja-JP"/>
                              </w:rPr>
                              <w:t>, otherwise, and</w:t>
                            </w:r>
                            <w:r w:rsidRPr="00EA03E5">
                              <w:rPr>
                                <w:sz w:val="22"/>
                                <w:lang w:val="en-US" w:eastAsia="ja-JP"/>
                              </w:rPr>
                              <w:t xml:space="preserve"> </w:t>
                            </w:r>
                            <w:r w:rsidRPr="00EA03E5">
                              <w:rPr>
                                <w:sz w:val="22"/>
                              </w:rPr>
                              <w:t>where</w:t>
                            </w:r>
                          </w:p>
                          <w:p w14:paraId="1EFDD7C8" w14:textId="77777777" w:rsidR="002B7B33" w:rsidRPr="00EA03E5" w:rsidRDefault="002B7B33" w:rsidP="002B7B33">
                            <w:pPr>
                              <w:pStyle w:val="B2"/>
                              <w:rPr>
                                <w:sz w:val="22"/>
                              </w:rPr>
                            </w:pPr>
                            <w:r w:rsidRPr="00EA03E5">
                              <w:rPr>
                                <w:i/>
                                <w:sz w:val="22"/>
                              </w:rPr>
                              <w:t>-</w:t>
                            </w:r>
                            <w:r w:rsidRPr="00EA03E5">
                              <w:rPr>
                                <w:i/>
                                <w:sz w:val="22"/>
                              </w:rPr>
                              <w:tab/>
                              <w:t>n</w:t>
                            </w:r>
                            <w:r w:rsidRPr="00EA03E5">
                              <w:rPr>
                                <w:sz w:val="22"/>
                              </w:rPr>
                              <w:t xml:space="preserve"> is the slot containing the triggering DCI, </w:t>
                            </w:r>
                            <w:r w:rsidRPr="00EA03E5">
                              <w:rPr>
                                <w:i/>
                                <w:sz w:val="22"/>
                              </w:rPr>
                              <w:t xml:space="preserve">X </w:t>
                            </w:r>
                            <w:r w:rsidRPr="00EA03E5">
                              <w:rPr>
                                <w:sz w:val="22"/>
                              </w:rPr>
                              <w:t xml:space="preserve">is the CSI-RS triggering offset in the numerology of CSI-RS according to the higher layer parameter </w:t>
                            </w:r>
                            <w:r w:rsidRPr="00EA03E5">
                              <w:rPr>
                                <w:i/>
                                <w:sz w:val="22"/>
                              </w:rPr>
                              <w:t xml:space="preserve">aperiodicTriggeringOffset </w:t>
                            </w:r>
                            <w:r w:rsidRPr="00EA03E5">
                              <w:rPr>
                                <w:color w:val="000000"/>
                                <w:sz w:val="22"/>
                                <w:lang w:val="en-US"/>
                              </w:rPr>
                              <w:t xml:space="preserve">or </w:t>
                            </w:r>
                            <w:r w:rsidRPr="00EA03E5">
                              <w:rPr>
                                <w:i/>
                                <w:color w:val="000000"/>
                                <w:sz w:val="22"/>
                                <w:lang w:val="en-US"/>
                              </w:rPr>
                              <w:t>aperiodicTriggeringOffset-r16</w:t>
                            </w:r>
                            <w:r w:rsidRPr="00EA03E5">
                              <w:rPr>
                                <w:sz w:val="22"/>
                              </w:rPr>
                              <w:t>,</w:t>
                            </w:r>
                          </w:p>
                          <w:p w14:paraId="0B4BCF9A" w14:textId="77777777" w:rsidR="002B7B33" w:rsidRPr="00EA03E5" w:rsidRDefault="002B7B33" w:rsidP="002B7B33">
                            <w:pPr>
                              <w:pStyle w:val="B2"/>
                              <w:rPr>
                                <w:sz w:val="22"/>
                              </w:rPr>
                            </w:pPr>
                            <w:r w:rsidRPr="00EA03E5">
                              <w:rPr>
                                <w:sz w:val="22"/>
                                <w:lang w:val="en-US"/>
                              </w:rPr>
                              <w:t>-</w:t>
                            </w:r>
                            <w:r w:rsidRPr="00EA03E5">
                              <w:rPr>
                                <w:sz w:val="22"/>
                                <w:lang w:val="en-US"/>
                              </w:rPr>
                              <w:tab/>
                            </w: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CSIRS</m:t>
                                  </m:r>
                                </m:sub>
                              </m:sSub>
                            </m:oMath>
                            <w:r w:rsidRPr="00EA03E5">
                              <w:rPr>
                                <w:sz w:val="22"/>
                              </w:rPr>
                              <w:t xml:space="preserve"> and </w:t>
                            </w: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PDCCH</m:t>
                                  </m:r>
                                </m:sub>
                              </m:sSub>
                            </m:oMath>
                            <w:r w:rsidRPr="00EA03E5">
                              <w:rPr>
                                <w:sz w:val="22"/>
                                <w:lang w:eastAsia="ja-JP"/>
                              </w:rPr>
                              <w:t xml:space="preserve"> </w:t>
                            </w:r>
                            <w:r w:rsidRPr="00EA03E5">
                              <w:rPr>
                                <w:sz w:val="22"/>
                              </w:rPr>
                              <w:t>are the subcarrier spacing configurations for CSI-RS and PDCCH, respectively,</w:t>
                            </w:r>
                          </w:p>
                          <w:p w14:paraId="76680668" w14:textId="77777777" w:rsidR="002B7B33" w:rsidRPr="00EA03E5" w:rsidRDefault="002B7B33" w:rsidP="002B7B33">
                            <w:pPr>
                              <w:pStyle w:val="B2"/>
                              <w:rPr>
                                <w:sz w:val="22"/>
                              </w:rPr>
                            </w:pPr>
                            <w:r w:rsidRPr="00EA03E5">
                              <w:rPr>
                                <w:sz w:val="22"/>
                              </w:rPr>
                              <w:t>-</w:t>
                            </w:r>
                            <w:r w:rsidRPr="00EA03E5">
                              <w:rPr>
                                <w:sz w:val="22"/>
                              </w:rPr>
                              <w:tab/>
                            </w:r>
                            <m:oMath>
                              <m:sSubSup>
                                <m:sSubSupPr>
                                  <m:ctrlPr>
                                    <w:rPr>
                                      <w:rFonts w:ascii="Cambria Math" w:hAnsi="Cambria Math"/>
                                      <w:i/>
                                      <w:noProof/>
                                      <w:color w:val="000000" w:themeColor="text1"/>
                                      <w:sz w:val="22"/>
                                    </w:rPr>
                                  </m:ctrlPr>
                                </m:sSubSupPr>
                                <m:e>
                                  <m:r>
                                    <w:rPr>
                                      <w:rFonts w:ascii="Cambria Math" w:hAnsi="Cambria Math"/>
                                      <w:noProof/>
                                      <w:color w:val="000000" w:themeColor="text1"/>
                                      <w:sz w:val="22"/>
                                    </w:rPr>
                                    <m:t>N</m:t>
                                  </m:r>
                                </m:e>
                                <m:sub>
                                  <m:r>
                                    <m:rPr>
                                      <m:nor/>
                                    </m:rPr>
                                    <w:rPr>
                                      <w:rFonts w:ascii="Cambria Math" w:hAnsi="Cambria Math"/>
                                      <w:noProof/>
                                      <w:color w:val="000000" w:themeColor="text1"/>
                                      <w:sz w:val="22"/>
                                    </w:rPr>
                                    <m:t xml:space="preserve">slot, offset, </m:t>
                                  </m:r>
                                  <m:r>
                                    <m:rPr>
                                      <m:nor/>
                                    </m:rPr>
                                    <w:rPr>
                                      <w:rFonts w:asciiTheme="minorEastAsia" w:hAnsiTheme="minorEastAsia"/>
                                      <w:noProof/>
                                      <w:color w:val="000000" w:themeColor="text1"/>
                                      <w:sz w:val="22"/>
                                    </w:rPr>
                                    <m:t>PDCCH</m:t>
                                  </m:r>
                                </m:sub>
                                <m:sup>
                                  <m:r>
                                    <m:rPr>
                                      <m:nor/>
                                    </m:rPr>
                                    <w:rPr>
                                      <w:rFonts w:ascii="Cambria Math" w:hAnsi="Cambria Math"/>
                                      <w:noProof/>
                                      <w:color w:val="000000" w:themeColor="text1"/>
                                      <w:sz w:val="22"/>
                                    </w:rPr>
                                    <m:t>CA</m:t>
                                  </m:r>
                                </m:sup>
                              </m:sSubSup>
                            </m:oMath>
                            <w:r w:rsidRPr="00EA03E5">
                              <w:rPr>
                                <w:color w:val="000000" w:themeColor="text1"/>
                                <w:sz w:val="22"/>
                              </w:rPr>
                              <w:t xml:space="preserve"> and </w:t>
                            </w:r>
                            <m:oMath>
                              <m:sSub>
                                <m:sSubPr>
                                  <m:ctrlPr>
                                    <w:rPr>
                                      <w:rFonts w:ascii="Cambria Math" w:hAnsi="Cambria Math"/>
                                      <w:i/>
                                      <w:color w:val="000000" w:themeColor="text1"/>
                                      <w:sz w:val="22"/>
                                      <w:lang w:eastAsia="ja-JP"/>
                                    </w:rPr>
                                  </m:ctrlPr>
                                </m:sSubPr>
                                <m:e>
                                  <m:r>
                                    <w:rPr>
                                      <w:rFonts w:ascii="Cambria Math"/>
                                      <w:color w:val="000000" w:themeColor="text1"/>
                                      <w:sz w:val="22"/>
                                      <w:lang w:eastAsia="ja-JP"/>
                                    </w:rPr>
                                    <m:t>μ</m:t>
                                  </m:r>
                                </m:e>
                                <m:sub>
                                  <m:r>
                                    <m:rPr>
                                      <m:nor/>
                                    </m:rPr>
                                    <w:rPr>
                                      <w:rFonts w:ascii="Cambria Math"/>
                                      <w:color w:val="000000" w:themeColor="text1"/>
                                      <w:sz w:val="22"/>
                                      <w:lang w:eastAsia="ja-JP"/>
                                    </w:rPr>
                                    <m:t>offset</m:t>
                                  </m:r>
                                  <m:r>
                                    <m:rPr>
                                      <m:nor/>
                                    </m:rPr>
                                    <w:rPr>
                                      <w:rFonts w:ascii="SimSun" w:hAnsi="SimSun" w:cs="SimSun" w:hint="eastAsia"/>
                                      <w:color w:val="000000" w:themeColor="text1"/>
                                      <w:sz w:val="22"/>
                                    </w:rPr>
                                    <m:t>,</m:t>
                                  </m:r>
                                  <m:r>
                                    <m:rPr>
                                      <m:nor/>
                                    </m:rPr>
                                    <w:rPr>
                                      <w:rFonts w:ascii="Cambria Math" w:hAnsi="SimSun" w:cs="SimSun"/>
                                      <w:color w:val="000000" w:themeColor="text1"/>
                                      <w:sz w:val="22"/>
                                    </w:rPr>
                                    <m:t>PDCCH</m:t>
                                  </m:r>
                                  <m:ctrlPr>
                                    <w:rPr>
                                      <w:rFonts w:ascii="Cambria Math" w:hAnsi="Cambria Math"/>
                                      <w:color w:val="000000" w:themeColor="text1"/>
                                      <w:sz w:val="22"/>
                                      <w:lang w:eastAsia="ja-JP"/>
                                    </w:rPr>
                                  </m:ctrlPr>
                                </m:sub>
                              </m:sSub>
                            </m:oMath>
                            <w:r w:rsidRPr="00EA03E5">
                              <w:rPr>
                                <w:color w:val="000000" w:themeColor="text1"/>
                                <w:sz w:val="22"/>
                              </w:rPr>
                              <w:t>are the</w:t>
                            </w:r>
                            <m:oMath>
                              <m:sSubSup>
                                <m:sSubSupPr>
                                  <m:ctrlPr>
                                    <w:rPr>
                                      <w:rFonts w:ascii="Cambria Math" w:hAnsi="Cambria Math"/>
                                      <w:i/>
                                      <w:noProof/>
                                      <w:color w:val="000000" w:themeColor="text1"/>
                                      <w:sz w:val="22"/>
                                    </w:rPr>
                                  </m:ctrlPr>
                                </m:sSubSupPr>
                                <m:e>
                                  <m:r>
                                    <w:rPr>
                                      <w:rFonts w:ascii="Cambria Math" w:hAnsi="Cambria Math"/>
                                      <w:noProof/>
                                      <w:color w:val="000000" w:themeColor="text1"/>
                                      <w:sz w:val="22"/>
                                    </w:rPr>
                                    <m:t xml:space="preserve"> N</m:t>
                                  </m:r>
                                </m:e>
                                <m:sub>
                                  <m:r>
                                    <m:rPr>
                                      <m:nor/>
                                    </m:rPr>
                                    <w:rPr>
                                      <w:rFonts w:ascii="Cambria Math" w:hAnsi="Cambria Math"/>
                                      <w:noProof/>
                                      <w:color w:val="000000" w:themeColor="text1"/>
                                      <w:sz w:val="22"/>
                                    </w:rPr>
                                    <m:t>slot, offset</m:t>
                                  </m:r>
                                </m:sub>
                                <m:sup>
                                  <m:r>
                                    <m:rPr>
                                      <m:nor/>
                                    </m:rPr>
                                    <w:rPr>
                                      <w:rFonts w:ascii="Cambria Math" w:hAnsi="Cambria Math"/>
                                      <w:noProof/>
                                      <w:color w:val="000000" w:themeColor="text1"/>
                                      <w:sz w:val="22"/>
                                    </w:rPr>
                                    <m:t>CA</m:t>
                                  </m:r>
                                </m:sup>
                              </m:sSubSup>
                            </m:oMath>
                            <w:r w:rsidRPr="00EA03E5">
                              <w:rPr>
                                <w:color w:val="000000" w:themeColor="text1"/>
                                <w:sz w:val="22"/>
                              </w:rPr>
                              <w:t> and the</w:t>
                            </w:r>
                            <w:r w:rsidRPr="00EA03E5">
                              <w:rPr>
                                <w:color w:val="000000" w:themeColor="text1"/>
                                <w:position w:val="-10"/>
                                <w:sz w:val="22"/>
                                <w:lang w:eastAsia="ja-JP"/>
                              </w:rPr>
                              <w:object w:dxaOrig="460" w:dyaOrig="300" w14:anchorId="42E97AA6">
                                <v:shape id="_x0000_i1029" type="#_x0000_t75" style="width:24.5pt;height:15pt" o:ole="">
                                  <v:imagedata r:id="rId16" o:title=""/>
                                </v:shape>
                                <o:OLEObject Type="Embed" ProgID="Equation.DSMT4" ShapeID="_x0000_i1029" DrawAspect="Content" ObjectID="_1664376773" r:id="rId26"/>
                              </w:object>
                            </w:r>
                            <w:r w:rsidRPr="00EA03E5">
                              <w:rPr>
                                <w:color w:val="000000" w:themeColor="text1"/>
                                <w:sz w:val="22"/>
                                <w:lang w:eastAsia="ja-JP"/>
                              </w:rPr>
                              <w:t xml:space="preserve">, respectively, which are determined by higher-layer configured </w:t>
                            </w:r>
                            <w:r w:rsidRPr="00EA03E5">
                              <w:rPr>
                                <w:rStyle w:val="aff0"/>
                                <w:rFonts w:ascii="Times" w:hAnsi="Times"/>
                                <w:sz w:val="22"/>
                              </w:rPr>
                              <w:t>ca-SlotOffset</w:t>
                            </w:r>
                            <w:r w:rsidRPr="00EA03E5">
                              <w:rPr>
                                <w:rStyle w:val="aff0"/>
                                <w:rFonts w:ascii="SimSun" w:hAnsi="SimSun" w:hint="eastAsia"/>
                                <w:color w:val="000000" w:themeColor="text1"/>
                                <w:sz w:val="10"/>
                                <w:szCs w:val="12"/>
                              </w:rPr>
                              <w:t xml:space="preserve"> </w:t>
                            </w:r>
                            <w:r w:rsidRPr="00EA03E5">
                              <w:rPr>
                                <w:color w:val="000000" w:themeColor="text1"/>
                                <w:sz w:val="22"/>
                                <w:lang w:eastAsia="ja-JP"/>
                              </w:rPr>
                              <w:t>for the cell receiving the PDCCH respectively,</w:t>
                            </w:r>
                            <w:r w:rsidRPr="00EA03E5">
                              <w:rPr>
                                <w:color w:val="000000" w:themeColor="text1"/>
                                <w:sz w:val="22"/>
                              </w:rPr>
                              <w:t> </w:t>
                            </w:r>
                            <m:oMath>
                              <m:sSubSup>
                                <m:sSubSupPr>
                                  <m:ctrlPr>
                                    <w:rPr>
                                      <w:rFonts w:ascii="Cambria Math" w:hAnsi="Cambria Math"/>
                                      <w:i/>
                                      <w:noProof/>
                                      <w:color w:val="000000" w:themeColor="text1"/>
                                      <w:sz w:val="22"/>
                                    </w:rPr>
                                  </m:ctrlPr>
                                </m:sSubSupPr>
                                <m:e>
                                  <m:r>
                                    <w:rPr>
                                      <w:rFonts w:ascii="Cambria Math" w:hAnsi="Cambria Math"/>
                                      <w:noProof/>
                                      <w:color w:val="000000" w:themeColor="text1"/>
                                      <w:sz w:val="22"/>
                                    </w:rPr>
                                    <m:t>N</m:t>
                                  </m:r>
                                </m:e>
                                <m:sub>
                                  <m:r>
                                    <m:rPr>
                                      <m:nor/>
                                    </m:rPr>
                                    <w:rPr>
                                      <w:rFonts w:ascii="Cambria Math" w:hAnsi="Cambria Math"/>
                                      <w:noProof/>
                                      <w:color w:val="000000" w:themeColor="text1"/>
                                      <w:sz w:val="22"/>
                                    </w:rPr>
                                    <m:t xml:space="preserve">slot, offset, </m:t>
                                  </m:r>
                                  <m:r>
                                    <m:rPr>
                                      <m:nor/>
                                    </m:rPr>
                                    <w:rPr>
                                      <w:rFonts w:ascii="Cambria Math" w:hAnsiTheme="minorEastAsia" w:hint="eastAsia"/>
                                      <w:noProof/>
                                      <w:color w:val="000000" w:themeColor="text1"/>
                                      <w:sz w:val="22"/>
                                    </w:rPr>
                                    <m:t>CSIRS</m:t>
                                  </m:r>
                                </m:sub>
                                <m:sup>
                                  <m:r>
                                    <m:rPr>
                                      <m:nor/>
                                    </m:rPr>
                                    <w:rPr>
                                      <w:rFonts w:ascii="Cambria Math" w:hAnsi="Cambria Math"/>
                                      <w:noProof/>
                                      <w:color w:val="000000" w:themeColor="text1"/>
                                      <w:sz w:val="22"/>
                                    </w:rPr>
                                    <m:t>CA</m:t>
                                  </m:r>
                                </m:sup>
                              </m:sSubSup>
                              <m:r>
                                <w:rPr>
                                  <w:rFonts w:ascii="Cambria Math" w:hAnsi="Cambria Math"/>
                                  <w:noProof/>
                                  <w:color w:val="000000" w:themeColor="text1"/>
                                  <w:sz w:val="22"/>
                                </w:rPr>
                                <m:t xml:space="preserve"> </m:t>
                              </m:r>
                            </m:oMath>
                            <w:r w:rsidRPr="00EA03E5">
                              <w:rPr>
                                <w:color w:val="000000" w:themeColor="text1"/>
                                <w:sz w:val="22"/>
                              </w:rPr>
                              <w:t>and  </w:t>
                            </w:r>
                            <m:oMath>
                              <m:sSub>
                                <m:sSubPr>
                                  <m:ctrlPr>
                                    <w:rPr>
                                      <w:rFonts w:ascii="Cambria Math" w:hAnsi="Cambria Math"/>
                                      <w:i/>
                                      <w:color w:val="000000" w:themeColor="text1"/>
                                      <w:sz w:val="22"/>
                                      <w:lang w:eastAsia="ja-JP"/>
                                    </w:rPr>
                                  </m:ctrlPr>
                                </m:sSubPr>
                                <m:e>
                                  <m:r>
                                    <w:rPr>
                                      <w:rFonts w:ascii="Cambria Math"/>
                                      <w:color w:val="000000" w:themeColor="text1"/>
                                      <w:sz w:val="22"/>
                                      <w:lang w:eastAsia="ja-JP"/>
                                    </w:rPr>
                                    <m:t>μ</m:t>
                                  </m:r>
                                </m:e>
                                <m:sub>
                                  <m:r>
                                    <m:rPr>
                                      <m:nor/>
                                    </m:rPr>
                                    <w:rPr>
                                      <w:rFonts w:ascii="Cambria Math"/>
                                      <w:color w:val="000000" w:themeColor="text1"/>
                                      <w:sz w:val="22"/>
                                      <w:lang w:eastAsia="ja-JP"/>
                                    </w:rPr>
                                    <m:t>offset</m:t>
                                  </m:r>
                                  <m:r>
                                    <m:rPr>
                                      <m:nor/>
                                    </m:rPr>
                                    <w:rPr>
                                      <w:rFonts w:ascii="SimSun" w:hAnsi="SimSun" w:cs="SimSun" w:hint="eastAsia"/>
                                      <w:color w:val="000000" w:themeColor="text1"/>
                                      <w:sz w:val="22"/>
                                    </w:rPr>
                                    <m:t>,</m:t>
                                  </m:r>
                                  <m:r>
                                    <m:rPr>
                                      <m:nor/>
                                    </m:rPr>
                                    <w:rPr>
                                      <w:rFonts w:ascii="Cambria Math" w:hAnsi="SimSun" w:cs="SimSun" w:hint="eastAsia"/>
                                      <w:color w:val="000000" w:themeColor="text1"/>
                                      <w:sz w:val="22"/>
                                    </w:rPr>
                                    <m:t>CSIRS</m:t>
                                  </m:r>
                                  <m:ctrlPr>
                                    <w:rPr>
                                      <w:rFonts w:ascii="Cambria Math" w:hAnsi="Cambria Math"/>
                                      <w:color w:val="000000" w:themeColor="text1"/>
                                      <w:sz w:val="22"/>
                                      <w:lang w:eastAsia="ja-JP"/>
                                    </w:rPr>
                                  </m:ctrlPr>
                                </m:sub>
                              </m:sSub>
                            </m:oMath>
                            <w:r w:rsidRPr="00EA03E5">
                              <w:rPr>
                                <w:color w:val="000000" w:themeColor="text1"/>
                                <w:sz w:val="22"/>
                                <w:lang w:eastAsia="ja-JP"/>
                              </w:rPr>
                              <w:t xml:space="preserve"> </w:t>
                            </w:r>
                            <w:r w:rsidRPr="00EA03E5">
                              <w:rPr>
                                <w:color w:val="000000" w:themeColor="text1"/>
                                <w:sz w:val="22"/>
                              </w:rPr>
                              <w:t>are the</w:t>
                            </w:r>
                            <m:oMath>
                              <m:sSubSup>
                                <m:sSubSupPr>
                                  <m:ctrlPr>
                                    <w:rPr>
                                      <w:rFonts w:ascii="Cambria Math" w:hAnsi="Cambria Math"/>
                                      <w:i/>
                                      <w:noProof/>
                                      <w:color w:val="000000" w:themeColor="text1"/>
                                      <w:sz w:val="22"/>
                                    </w:rPr>
                                  </m:ctrlPr>
                                </m:sSubSupPr>
                                <m:e>
                                  <m:r>
                                    <w:rPr>
                                      <w:rFonts w:ascii="Cambria Math" w:hAnsi="Cambria Math"/>
                                      <w:noProof/>
                                      <w:color w:val="000000" w:themeColor="text1"/>
                                      <w:sz w:val="22"/>
                                    </w:rPr>
                                    <m:t xml:space="preserve"> N</m:t>
                                  </m:r>
                                </m:e>
                                <m:sub>
                                  <m:r>
                                    <m:rPr>
                                      <m:nor/>
                                    </m:rPr>
                                    <w:rPr>
                                      <w:rFonts w:ascii="Cambria Math" w:hAnsi="Cambria Math"/>
                                      <w:noProof/>
                                      <w:color w:val="000000" w:themeColor="text1"/>
                                      <w:sz w:val="22"/>
                                    </w:rPr>
                                    <m:t>slot, offset</m:t>
                                  </m:r>
                                </m:sub>
                                <m:sup>
                                  <m:r>
                                    <m:rPr>
                                      <m:nor/>
                                    </m:rPr>
                                    <w:rPr>
                                      <w:rFonts w:ascii="Cambria Math" w:hAnsi="Cambria Math"/>
                                      <w:noProof/>
                                      <w:color w:val="000000" w:themeColor="text1"/>
                                      <w:sz w:val="22"/>
                                    </w:rPr>
                                    <m:t>CA</m:t>
                                  </m:r>
                                </m:sup>
                              </m:sSubSup>
                            </m:oMath>
                            <w:r w:rsidRPr="00EA03E5">
                              <w:rPr>
                                <w:color w:val="000000" w:themeColor="text1"/>
                                <w:sz w:val="22"/>
                              </w:rPr>
                              <w:t> and the</w:t>
                            </w:r>
                            <w:r w:rsidRPr="00EA03E5">
                              <w:rPr>
                                <w:color w:val="000000" w:themeColor="text1"/>
                                <w:position w:val="-10"/>
                                <w:sz w:val="22"/>
                                <w:lang w:eastAsia="ja-JP"/>
                              </w:rPr>
                              <w:object w:dxaOrig="460" w:dyaOrig="300" w14:anchorId="12130494">
                                <v:shape id="_x0000_i1030" type="#_x0000_t75" style="width:24.5pt;height:15pt" o:ole="">
                                  <v:imagedata r:id="rId16" o:title=""/>
                                </v:shape>
                                <o:OLEObject Type="Embed" ProgID="Equation.DSMT4" ShapeID="_x0000_i1030" DrawAspect="Content" ObjectID="_1664376774" r:id="rId27"/>
                              </w:object>
                            </w:r>
                            <w:r w:rsidRPr="00EA03E5">
                              <w:rPr>
                                <w:color w:val="000000" w:themeColor="text1"/>
                                <w:sz w:val="22"/>
                                <w:lang w:eastAsia="ja-JP"/>
                              </w:rPr>
                              <w:t xml:space="preserve">, respectively, which are determined by higher-layer configured </w:t>
                            </w:r>
                            <w:r w:rsidRPr="00EA03E5">
                              <w:rPr>
                                <w:rStyle w:val="aff0"/>
                                <w:rFonts w:ascii="Times" w:hAnsi="Times"/>
                                <w:sz w:val="22"/>
                              </w:rPr>
                              <w:t>ca-SlotOffset</w:t>
                            </w:r>
                            <w:r w:rsidRPr="00EA03E5">
                              <w:rPr>
                                <w:rStyle w:val="aff0"/>
                                <w:rFonts w:ascii="SimSun" w:hAnsi="SimSun" w:hint="eastAsia"/>
                                <w:color w:val="000000" w:themeColor="text1"/>
                                <w:sz w:val="22"/>
                              </w:rPr>
                              <w:t xml:space="preserve"> </w:t>
                            </w:r>
                            <w:r w:rsidRPr="00EA03E5">
                              <w:rPr>
                                <w:color w:val="000000" w:themeColor="text1"/>
                                <w:sz w:val="22"/>
                                <w:lang w:eastAsia="ja-JP"/>
                              </w:rPr>
                              <w:t xml:space="preserve">for the cell transmitting the </w:t>
                            </w:r>
                            <w:r w:rsidRPr="00EA03E5">
                              <w:rPr>
                                <w:color w:val="000000" w:themeColor="text1"/>
                                <w:sz w:val="22"/>
                              </w:rPr>
                              <w:t>C</w:t>
                            </w:r>
                            <w:r w:rsidRPr="00EA03E5">
                              <w:rPr>
                                <w:color w:val="000000" w:themeColor="text1"/>
                                <w:sz w:val="22"/>
                                <w:lang w:eastAsia="ja-JP"/>
                              </w:rPr>
                              <w:t xml:space="preserve">SI-RS respectively, as </w:t>
                            </w:r>
                            <w:r w:rsidRPr="00EA03E5">
                              <w:rPr>
                                <w:color w:val="000000" w:themeColor="text1"/>
                                <w:sz w:val="22"/>
                              </w:rPr>
                              <w:t>defined in [4, TS 38.211] clause 4.5</w:t>
                            </w:r>
                          </w:p>
                          <w:p w14:paraId="0FCABE38" w14:textId="77777777" w:rsidR="002B7B33" w:rsidRDefault="002B7B33" w:rsidP="002B7B33">
                            <w:pPr>
                              <w:rPr>
                                <w:rFonts w:eastAsia="SimSun"/>
                                <w:sz w:val="22"/>
                                <w:lang w:eastAsia="zh-CN"/>
                              </w:rPr>
                            </w:pPr>
                          </w:p>
                          <w:p w14:paraId="6FF01606" w14:textId="77777777" w:rsidR="002B7B33" w:rsidRDefault="002B7B33" w:rsidP="002B7B33">
                            <w:pPr>
                              <w:jc w:val="center"/>
                              <w:rPr>
                                <w:rFonts w:eastAsia="SimSun"/>
                                <w:sz w:val="22"/>
                                <w:szCs w:val="22"/>
                                <w:lang w:eastAsia="zh-CN"/>
                              </w:rPr>
                            </w:pPr>
                            <w:r w:rsidRPr="00C94506">
                              <w:rPr>
                                <w:rFonts w:eastAsia="SimSun"/>
                                <w:sz w:val="22"/>
                                <w:szCs w:val="22"/>
                                <w:lang w:eastAsia="zh-CN"/>
                              </w:rPr>
                              <w:t>&lt;Unchanged parts are omitted&gt;</w:t>
                            </w:r>
                          </w:p>
                          <w:p w14:paraId="6889E069" w14:textId="77777777" w:rsidR="002B7B33" w:rsidRPr="00C94506" w:rsidRDefault="002B7B33" w:rsidP="002B7B33">
                            <w:pPr>
                              <w:jc w:val="center"/>
                              <w:rPr>
                                <w:rFonts w:eastAsia="SimSun"/>
                                <w:sz w:val="22"/>
                                <w:szCs w:val="22"/>
                                <w:lang w:eastAsia="zh-CN"/>
                              </w:rPr>
                            </w:pPr>
                          </w:p>
                          <w:p w14:paraId="0C72FBFB" w14:textId="77777777" w:rsidR="002B7B33" w:rsidRPr="00B4075F" w:rsidRDefault="002B7B33" w:rsidP="002B7B33">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End of Text P</w:t>
                            </w:r>
                            <w:r w:rsidRPr="00B4075F">
                              <w:rPr>
                                <w:rFonts w:eastAsia="SimSun"/>
                                <w:color w:val="0000FF"/>
                                <w:lang w:eastAsia="zh-CN"/>
                              </w:rPr>
                              <w:t xml:space="preserve">roposal </w:t>
                            </w:r>
                            <w:r>
                              <w:rPr>
                                <w:rFonts w:eastAsia="SimSun"/>
                                <w:color w:val="0000FF"/>
                                <w:lang w:eastAsia="zh-CN"/>
                              </w:rPr>
                              <w:t>2</w:t>
                            </w:r>
                            <w:r w:rsidRPr="00B4075F">
                              <w:rPr>
                                <w:rFonts w:eastAsia="SimSun"/>
                                <w:color w:val="0000FF"/>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32398BE0" w14:textId="77777777" w:rsidR="002B7B33" w:rsidRDefault="002B7B33" w:rsidP="002B7B3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ABA7BF" id="_x0000_s1030" type="#_x0000_t202" style="position:absolute;left:0;text-align:left;margin-left:0;margin-top:-334.6pt;width:520.65pt;height:110.6pt;z-index:25168179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">
                <v:textbox style="mso-fit-shape-to-text:t">
                  <w:txbxContent>
                    <w:p w14:paraId="7EA3662C" w14:textId="77777777" w:rsidR="002B7B33" w:rsidRPr="00B4075F" w:rsidRDefault="002B7B33" w:rsidP="002B7B33">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Start of Text P</w:t>
                      </w:r>
                      <w:r w:rsidRPr="00B4075F">
                        <w:rPr>
                          <w:rFonts w:eastAsia="SimSun"/>
                          <w:color w:val="0000FF"/>
                          <w:lang w:eastAsia="zh-CN"/>
                        </w:rPr>
                        <w:t xml:space="preserve">roposal </w:t>
                      </w:r>
                      <w:r>
                        <w:rPr>
                          <w:rFonts w:eastAsia="SimSun"/>
                          <w:color w:val="0000FF"/>
                          <w:lang w:eastAsia="zh-CN"/>
                        </w:rPr>
                        <w:t>2</w:t>
                      </w:r>
                      <w:r w:rsidRPr="00B4075F">
                        <w:rPr>
                          <w:rFonts w:eastAsia="SimSun"/>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5D939FF7" w14:textId="77777777" w:rsidR="002B7B33" w:rsidRPr="004911E4" w:rsidRDefault="002B7B33" w:rsidP="002B7B33">
                      <w:pPr>
                        <w:pStyle w:val="5"/>
                        <w:numPr>
                          <w:ilvl w:val="0"/>
                          <w:numId w:val="0"/>
                        </w:numPr>
                        <w:rPr>
                          <w:sz w:val="24"/>
                        </w:rPr>
                      </w:pPr>
                      <w:r w:rsidRPr="004911E4">
                        <w:rPr>
                          <w:sz w:val="24"/>
                        </w:rPr>
                        <w:t>5.2.1.5.1a Aperiodic CSI Reporting/Aperiodic CSI-RS when the triggering PDCCH and the CSI-RS have different numerologies</w:t>
                      </w:r>
                    </w:p>
                    <w:p w14:paraId="036CBBB3" w14:textId="77777777" w:rsidR="002B7B33" w:rsidRPr="00C94506" w:rsidRDefault="002B7B33" w:rsidP="002B7B33">
                      <w:pPr>
                        <w:jc w:val="center"/>
                        <w:rPr>
                          <w:rFonts w:eastAsia="SimSun"/>
                          <w:sz w:val="22"/>
                          <w:lang w:eastAsia="zh-CN"/>
                        </w:rPr>
                      </w:pPr>
                      <w:r w:rsidRPr="00C94506">
                        <w:rPr>
                          <w:rFonts w:eastAsia="SimSun"/>
                          <w:sz w:val="22"/>
                          <w:lang w:eastAsia="zh-CN"/>
                        </w:rPr>
                        <w:t>&lt;Unchanged parts are omitted&gt;</w:t>
                      </w:r>
                    </w:p>
                    <w:p w14:paraId="7D6963E4" w14:textId="77777777" w:rsidR="002B7B33" w:rsidRPr="00EA03E5" w:rsidRDefault="002B7B33" w:rsidP="002B7B33">
                      <w:pPr>
                        <w:rPr>
                          <w:sz w:val="22"/>
                        </w:rPr>
                      </w:pPr>
                      <w:r w:rsidRPr="00EA03E5">
                        <w:rPr>
                          <w:sz w:val="22"/>
                        </w:rPr>
                        <w:t>Aperiodic CSI-RS timing:</w:t>
                      </w:r>
                    </w:p>
                    <w:p w14:paraId="4F2A25ED" w14:textId="77777777" w:rsidR="002B7B33" w:rsidRPr="00EA03E5" w:rsidRDefault="002B7B33" w:rsidP="002B7B33">
                      <w:pPr>
                        <w:pStyle w:val="B1"/>
                        <w:rPr>
                          <w:sz w:val="22"/>
                        </w:rPr>
                      </w:pPr>
                      <w:r w:rsidRPr="00EA03E5">
                        <w:rPr>
                          <w:sz w:val="22"/>
                        </w:rPr>
                        <w:t>-</w:t>
                      </w:r>
                      <w:r w:rsidRPr="00EA03E5">
                        <w:rPr>
                          <w:sz w:val="22"/>
                        </w:rPr>
                        <w:tab/>
                      </w:r>
                      <w:r w:rsidRPr="00294F60">
                        <w:rPr>
                          <w:sz w:val="22"/>
                        </w:rPr>
                        <w:t xml:space="preserve">When the aperiodic CSI-RS is used with aperiodic CSI reporting, the CSI-RS triggering offset </w:t>
                      </w:r>
                      <w:r w:rsidRPr="00294F60">
                        <w:rPr>
                          <w:i/>
                          <w:sz w:val="22"/>
                        </w:rPr>
                        <w:t>X</w:t>
                      </w:r>
                      <w:r w:rsidRPr="00294F60">
                        <w:rPr>
                          <w:sz w:val="22"/>
                        </w:rPr>
                        <w:t xml:space="preserve"> is configured per resource set by the higher layer parameter </w:t>
                      </w:r>
                      <w:r w:rsidRPr="00294F60">
                        <w:rPr>
                          <w:i/>
                          <w:sz w:val="22"/>
                        </w:rPr>
                        <w:t>aperiodicTriggeringOffset</w:t>
                      </w:r>
                      <w:r w:rsidRPr="00294F60">
                        <w:rPr>
                          <w:i/>
                          <w:sz w:val="22"/>
                          <w:lang w:val="en-US"/>
                        </w:rPr>
                        <w:t xml:space="preserve"> </w:t>
                      </w:r>
                      <w:r w:rsidRPr="00294F60">
                        <w:rPr>
                          <w:color w:val="000000"/>
                          <w:sz w:val="22"/>
                          <w:lang w:val="en-US"/>
                        </w:rPr>
                        <w:t xml:space="preserve">or </w:t>
                      </w:r>
                      <w:r w:rsidRPr="00294F60">
                        <w:rPr>
                          <w:i/>
                          <w:color w:val="000000"/>
                          <w:sz w:val="22"/>
                          <w:lang w:val="en-US"/>
                        </w:rPr>
                        <w:t>aperiodicTriggeringOffset-r16</w:t>
                      </w:r>
                      <w:r w:rsidRPr="00294F60">
                        <w:rPr>
                          <w:i/>
                          <w:sz w:val="22"/>
                        </w:rPr>
                        <w:t xml:space="preserve">, </w:t>
                      </w:r>
                      <w:r w:rsidRPr="00294F60">
                        <w:rPr>
                          <w:color w:val="000000"/>
                          <w:sz w:val="22"/>
                          <w:lang w:eastAsia="zh-CN"/>
                        </w:rPr>
                        <w:t xml:space="preserve">including the case that the UE is not configured with </w:t>
                      </w:r>
                      <w:r w:rsidRPr="00294F60">
                        <w:rPr>
                          <w:i/>
                          <w:iCs/>
                          <w:color w:val="000000"/>
                          <w:sz w:val="22"/>
                          <w:lang w:eastAsia="zh-CN"/>
                        </w:rPr>
                        <w:t>minimumSchedulingOffsetK0-r16</w:t>
                      </w:r>
                      <w:r w:rsidRPr="00294F60">
                        <w:rPr>
                          <w:color w:val="000000"/>
                          <w:sz w:val="22"/>
                          <w:lang w:eastAsia="zh-CN"/>
                        </w:rPr>
                        <w:t xml:space="preserve"> for any DL</w:t>
                      </w:r>
                      <w:ins w:id="54" w:author="作者">
                        <w:r w:rsidRPr="00294F60">
                          <w:rPr>
                            <w:color w:val="000000"/>
                            <w:sz w:val="22"/>
                            <w:lang w:eastAsia="zh-CN"/>
                          </w:rPr>
                          <w:t xml:space="preserve"> BWP</w:t>
                        </w:r>
                      </w:ins>
                      <w:r w:rsidRPr="00294F60">
                        <w:rPr>
                          <w:color w:val="000000"/>
                          <w:sz w:val="22"/>
                          <w:lang w:eastAsia="zh-CN"/>
                        </w:rPr>
                        <w:t xml:space="preserve"> or </w:t>
                      </w:r>
                      <w:ins w:id="55" w:author="作者">
                        <w:r w:rsidRPr="00294F60">
                          <w:rPr>
                            <w:i/>
                            <w:iCs/>
                            <w:color w:val="000000"/>
                            <w:sz w:val="22"/>
                            <w:lang w:eastAsia="zh-CN"/>
                          </w:rPr>
                          <w:t xml:space="preserve">minimumSchedulingOffsetK2-r16 </w:t>
                        </w:r>
                        <w:r w:rsidRPr="00294F60">
                          <w:rPr>
                            <w:iCs/>
                            <w:color w:val="000000"/>
                            <w:sz w:val="22"/>
                            <w:lang w:eastAsia="zh-CN"/>
                          </w:rPr>
                          <w:t>for any</w:t>
                        </w:r>
                        <w:r w:rsidRPr="00294F60">
                          <w:rPr>
                            <w:i/>
                            <w:iCs/>
                            <w:color w:val="000000"/>
                            <w:sz w:val="22"/>
                            <w:lang w:eastAsia="zh-CN"/>
                          </w:rPr>
                          <w:t xml:space="preserve"> </w:t>
                        </w:r>
                      </w:ins>
                      <w:r w:rsidRPr="00294F60">
                        <w:rPr>
                          <w:color w:val="000000"/>
                          <w:sz w:val="22"/>
                          <w:lang w:eastAsia="zh-CN"/>
                        </w:rPr>
                        <w:t xml:space="preserve">UL BWP and all the associated trigger states do not have the higher layer parameter </w:t>
                      </w:r>
                      <w:r w:rsidRPr="00294F60">
                        <w:rPr>
                          <w:i/>
                          <w:iCs/>
                          <w:color w:val="000000"/>
                          <w:sz w:val="22"/>
                          <w:lang w:eastAsia="zh-CN"/>
                        </w:rPr>
                        <w:t>qcl-Type</w:t>
                      </w:r>
                      <w:r w:rsidRPr="00294F60">
                        <w:rPr>
                          <w:color w:val="000000"/>
                          <w:sz w:val="22"/>
                          <w:lang w:eastAsia="zh-CN"/>
                        </w:rPr>
                        <w:t xml:space="preserve"> set to 'QCL-TypeD' in the corresponding TCI states</w:t>
                      </w:r>
                      <w:r w:rsidRPr="00294F60">
                        <w:rPr>
                          <w:sz w:val="22"/>
                        </w:rPr>
                        <w:t>. The</w:t>
                      </w:r>
                      <w:r w:rsidRPr="00EA03E5">
                        <w:rPr>
                          <w:sz w:val="22"/>
                        </w:rPr>
                        <w:t xml:space="preserve"> CSI-RS triggering offset has the values of {0, 1,</w:t>
                      </w:r>
                      <w:r w:rsidRPr="00EA03E5">
                        <w:rPr>
                          <w:sz w:val="22"/>
                          <w:lang w:val="en-US"/>
                        </w:rPr>
                        <w:t xml:space="preserve"> </w:t>
                      </w:r>
                      <w:r w:rsidRPr="00EA03E5">
                        <w:rPr>
                          <w:sz w:val="22"/>
                        </w:rPr>
                        <w:t>…</w:t>
                      </w:r>
                      <w:r w:rsidRPr="00EA03E5">
                        <w:rPr>
                          <w:sz w:val="22"/>
                          <w:lang w:val="en-US"/>
                        </w:rPr>
                        <w:t xml:space="preserve">, </w:t>
                      </w:r>
                      <w:r w:rsidRPr="00EA03E5">
                        <w:rPr>
                          <w:sz w:val="22"/>
                        </w:rPr>
                        <w:t>31} slots when the µ</w:t>
                      </w:r>
                      <w:r w:rsidRPr="00EA03E5">
                        <w:rPr>
                          <w:sz w:val="22"/>
                          <w:vertAlign w:val="subscript"/>
                        </w:rPr>
                        <w:t>PDCCH</w:t>
                      </w:r>
                      <w:r w:rsidRPr="00EA03E5">
                        <w:rPr>
                          <w:sz w:val="22"/>
                        </w:rPr>
                        <w:t xml:space="preserve"> &lt; µ</w:t>
                      </w:r>
                      <w:r w:rsidRPr="00EA03E5">
                        <w:rPr>
                          <w:sz w:val="22"/>
                          <w:vertAlign w:val="subscript"/>
                        </w:rPr>
                        <w:t>CSIRS</w:t>
                      </w:r>
                      <w:r w:rsidRPr="00EA03E5">
                        <w:rPr>
                          <w:sz w:val="22"/>
                        </w:rPr>
                        <w:t xml:space="preserve"> and {0, 1, 2, 3, 4, 5, 6, …, 15, 16, 24} when the µ</w:t>
                      </w:r>
                      <w:r w:rsidRPr="00EA03E5">
                        <w:rPr>
                          <w:sz w:val="22"/>
                          <w:vertAlign w:val="subscript"/>
                        </w:rPr>
                        <w:t>PDCCH</w:t>
                      </w:r>
                      <w:r w:rsidRPr="00EA03E5">
                        <w:rPr>
                          <w:sz w:val="22"/>
                        </w:rPr>
                        <w:t xml:space="preserve"> &gt; µ</w:t>
                      </w:r>
                      <w:r w:rsidRPr="00EA03E5">
                        <w:rPr>
                          <w:sz w:val="22"/>
                          <w:vertAlign w:val="subscript"/>
                        </w:rPr>
                        <w:t>CSIRS</w:t>
                      </w:r>
                      <w:r w:rsidRPr="00EA03E5">
                        <w:rPr>
                          <w:sz w:val="22"/>
                        </w:rPr>
                        <w:t xml:space="preserve">.. The aperiodic CSI-RS is transmitted in a slot </w:t>
                      </w:r>
                      <w:r w:rsidRPr="00EA03E5">
                        <w:rPr>
                          <w:position w:val="-34"/>
                          <w:sz w:val="22"/>
                          <w:lang w:eastAsia="ja-JP"/>
                        </w:rPr>
                        <w:object w:dxaOrig="5280" w:dyaOrig="780" w14:anchorId="29372093">
                          <v:shape id="_x0000_i1028" type="#_x0000_t75" style="width:263.8pt;height:39.2pt" o:ole="">
                            <v:imagedata r:id="rId19" o:title=""/>
                          </v:shape>
                          <o:OLEObject Type="Embed" ProgID="Equation.DSMT4" ShapeID="_x0000_i1028" DrawAspect="Content" ObjectID="_1664214555" r:id="rId28"/>
                        </w:object>
                      </w:r>
                      <w:r w:rsidRPr="00EA03E5">
                        <w:rPr>
                          <w:sz w:val="22"/>
                          <w:lang w:eastAsia="ja-JP"/>
                        </w:rPr>
                        <w:t xml:space="preserve">, </w:t>
                      </w:r>
                      <w:r w:rsidRPr="00EA03E5">
                        <w:rPr>
                          <w:color w:val="000000" w:themeColor="text1"/>
                          <w:sz w:val="22"/>
                        </w:rPr>
                        <w:t xml:space="preserve">if UE is configured with </w:t>
                      </w:r>
                      <w:r w:rsidRPr="00EA03E5">
                        <w:rPr>
                          <w:rStyle w:val="aff0"/>
                          <w:rFonts w:ascii="Times" w:hAnsi="Times"/>
                          <w:sz w:val="22"/>
                        </w:rPr>
                        <w:t>ca-SlotOffset</w:t>
                      </w:r>
                      <w:r w:rsidRPr="00EA03E5">
                        <w:rPr>
                          <w:color w:val="000000" w:themeColor="text1"/>
                          <w:sz w:val="22"/>
                        </w:rPr>
                        <w:t xml:space="preserve"> for at least one of the triggered and triggering cell, and </w:t>
                      </w:r>
                      <w:r w:rsidRPr="00EA03E5">
                        <w:rPr>
                          <w:i/>
                          <w:iCs/>
                          <w:color w:val="000000" w:themeColor="text1"/>
                          <w:sz w:val="22"/>
                        </w:rPr>
                        <w:t>K</w:t>
                      </w:r>
                      <w:r w:rsidRPr="00EA03E5">
                        <w:rPr>
                          <w:i/>
                          <w:iCs/>
                          <w:color w:val="000000" w:themeColor="text1"/>
                          <w:sz w:val="22"/>
                          <w:vertAlign w:val="subscript"/>
                        </w:rPr>
                        <w:t xml:space="preserve">s </w:t>
                      </w:r>
                      <w:r w:rsidRPr="00EA03E5">
                        <w:rPr>
                          <w:color w:val="000000" w:themeColor="text1"/>
                          <w:sz w:val="22"/>
                        </w:rPr>
                        <w:t xml:space="preserve">= </w:t>
                      </w:r>
                      <w:r w:rsidRPr="00EA03E5">
                        <w:rPr>
                          <w:rFonts w:ascii="Calibri" w:hAnsi="Calibri" w:cs="Calibri"/>
                          <w:noProof/>
                          <w:color w:val="000000" w:themeColor="text1"/>
                          <w:position w:val="-32"/>
                          <w:sz w:val="22"/>
                          <w:lang w:val="en-US" w:eastAsia="zh-CN"/>
                        </w:rPr>
                        <w:drawing>
                          <wp:inline distT="0" distB="0" distL="0" distR="0" wp14:anchorId="64B7D2FC" wp14:editId="7B25F9BD">
                            <wp:extent cx="914400" cy="470535"/>
                            <wp:effectExtent l="0" t="0" r="0" b="5715"/>
                            <wp:docPr id="13"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EA03E5">
                        <w:rPr>
                          <w:color w:val="000000" w:themeColor="text1"/>
                          <w:sz w:val="22"/>
                          <w:lang w:eastAsia="ja-JP"/>
                        </w:rPr>
                        <w:t>, otherwise, and</w:t>
                      </w:r>
                      <w:r w:rsidRPr="00EA03E5">
                        <w:rPr>
                          <w:sz w:val="22"/>
                          <w:lang w:val="en-US" w:eastAsia="ja-JP"/>
                        </w:rPr>
                        <w:t xml:space="preserve"> </w:t>
                      </w:r>
                      <w:r w:rsidRPr="00EA03E5">
                        <w:rPr>
                          <w:sz w:val="22"/>
                        </w:rPr>
                        <w:t>where</w:t>
                      </w:r>
                    </w:p>
                    <w:p w14:paraId="1EFDD7C8" w14:textId="77777777" w:rsidR="002B7B33" w:rsidRPr="00EA03E5" w:rsidRDefault="002B7B33" w:rsidP="002B7B33">
                      <w:pPr>
                        <w:pStyle w:val="B2"/>
                        <w:rPr>
                          <w:sz w:val="22"/>
                        </w:rPr>
                      </w:pPr>
                      <w:r w:rsidRPr="00EA03E5">
                        <w:rPr>
                          <w:i/>
                          <w:sz w:val="22"/>
                        </w:rPr>
                        <w:t>-</w:t>
                      </w:r>
                      <w:r w:rsidRPr="00EA03E5">
                        <w:rPr>
                          <w:i/>
                          <w:sz w:val="22"/>
                        </w:rPr>
                        <w:tab/>
                        <w:t>n</w:t>
                      </w:r>
                      <w:r w:rsidRPr="00EA03E5">
                        <w:rPr>
                          <w:sz w:val="22"/>
                        </w:rPr>
                        <w:t xml:space="preserve"> is the slot containing the triggering DCI, </w:t>
                      </w:r>
                      <w:r w:rsidRPr="00EA03E5">
                        <w:rPr>
                          <w:i/>
                          <w:sz w:val="22"/>
                        </w:rPr>
                        <w:t xml:space="preserve">X </w:t>
                      </w:r>
                      <w:r w:rsidRPr="00EA03E5">
                        <w:rPr>
                          <w:sz w:val="22"/>
                        </w:rPr>
                        <w:t xml:space="preserve">is the CSI-RS triggering offset in the numerology of CSI-RS according to the higher layer parameter </w:t>
                      </w:r>
                      <w:r w:rsidRPr="00EA03E5">
                        <w:rPr>
                          <w:i/>
                          <w:sz w:val="22"/>
                        </w:rPr>
                        <w:t xml:space="preserve">aperiodicTriggeringOffset </w:t>
                      </w:r>
                      <w:r w:rsidRPr="00EA03E5">
                        <w:rPr>
                          <w:color w:val="000000"/>
                          <w:sz w:val="22"/>
                          <w:lang w:val="en-US"/>
                        </w:rPr>
                        <w:t xml:space="preserve">or </w:t>
                      </w:r>
                      <w:r w:rsidRPr="00EA03E5">
                        <w:rPr>
                          <w:i/>
                          <w:color w:val="000000"/>
                          <w:sz w:val="22"/>
                          <w:lang w:val="en-US"/>
                        </w:rPr>
                        <w:t>aperiodicTriggeringOffset-r16</w:t>
                      </w:r>
                      <w:r w:rsidRPr="00EA03E5">
                        <w:rPr>
                          <w:sz w:val="22"/>
                        </w:rPr>
                        <w:t>,</w:t>
                      </w:r>
                    </w:p>
                    <w:p w14:paraId="0B4BCF9A" w14:textId="77777777" w:rsidR="002B7B33" w:rsidRPr="00EA03E5" w:rsidRDefault="002B7B33" w:rsidP="002B7B33">
                      <w:pPr>
                        <w:pStyle w:val="B2"/>
                        <w:rPr>
                          <w:sz w:val="22"/>
                        </w:rPr>
                      </w:pPr>
                      <w:r w:rsidRPr="00EA03E5">
                        <w:rPr>
                          <w:sz w:val="22"/>
                          <w:lang w:val="en-US"/>
                        </w:rPr>
                        <w:t>-</w:t>
                      </w:r>
                      <w:r w:rsidRPr="00EA03E5">
                        <w:rPr>
                          <w:sz w:val="22"/>
                          <w:lang w:val="en-US"/>
                        </w:rPr>
                        <w:tab/>
                      </w: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CSIRS</m:t>
                            </m:r>
                          </m:sub>
                        </m:sSub>
                      </m:oMath>
                      <w:r w:rsidRPr="00EA03E5">
                        <w:rPr>
                          <w:sz w:val="22"/>
                        </w:rPr>
                        <w:t xml:space="preserve"> and </w:t>
                      </w:r>
                      <m:oMath>
                        <m:sSub>
                          <m:sSubPr>
                            <m:ctrlPr>
                              <w:rPr>
                                <w:rFonts w:ascii="Cambria Math" w:hAnsi="Cambria Math"/>
                                <w:i/>
                                <w:sz w:val="22"/>
                              </w:rPr>
                            </m:ctrlPr>
                          </m:sSubPr>
                          <m:e>
                            <m:r>
                              <w:rPr>
                                <w:rFonts w:ascii="Cambria Math" w:hAnsi="Cambria Math"/>
                                <w:sz w:val="22"/>
                              </w:rPr>
                              <m:t>μ</m:t>
                            </m:r>
                          </m:e>
                          <m:sub>
                            <m:r>
                              <w:rPr>
                                <w:rFonts w:ascii="Cambria Math" w:hAnsi="Cambria Math"/>
                                <w:sz w:val="22"/>
                              </w:rPr>
                              <m:t>PDCCH</m:t>
                            </m:r>
                          </m:sub>
                        </m:sSub>
                      </m:oMath>
                      <w:r w:rsidRPr="00EA03E5">
                        <w:rPr>
                          <w:sz w:val="22"/>
                          <w:lang w:eastAsia="ja-JP"/>
                        </w:rPr>
                        <w:t xml:space="preserve"> </w:t>
                      </w:r>
                      <w:r w:rsidRPr="00EA03E5">
                        <w:rPr>
                          <w:sz w:val="22"/>
                        </w:rPr>
                        <w:t>are the subcarrier spacing configurations for CSI-RS and PDCCH, respectively,</w:t>
                      </w:r>
                    </w:p>
                    <w:p w14:paraId="76680668" w14:textId="77777777" w:rsidR="002B7B33" w:rsidRPr="00EA03E5" w:rsidRDefault="002B7B33" w:rsidP="002B7B33">
                      <w:pPr>
                        <w:pStyle w:val="B2"/>
                        <w:rPr>
                          <w:sz w:val="22"/>
                        </w:rPr>
                      </w:pPr>
                      <w:r w:rsidRPr="00EA03E5">
                        <w:rPr>
                          <w:sz w:val="22"/>
                        </w:rPr>
                        <w:t>-</w:t>
                      </w:r>
                      <w:r w:rsidRPr="00EA03E5">
                        <w:rPr>
                          <w:sz w:val="22"/>
                        </w:rPr>
                        <w:tab/>
                      </w:r>
                      <m:oMath>
                        <m:sSubSup>
                          <m:sSubSupPr>
                            <m:ctrlPr>
                              <w:rPr>
                                <w:rFonts w:ascii="Cambria Math" w:hAnsi="Cambria Math"/>
                                <w:i/>
                                <w:noProof/>
                                <w:color w:val="000000" w:themeColor="text1"/>
                                <w:sz w:val="22"/>
                              </w:rPr>
                            </m:ctrlPr>
                          </m:sSubSupPr>
                          <m:e>
                            <m:r>
                              <w:rPr>
                                <w:rFonts w:ascii="Cambria Math" w:hAnsi="Cambria Math"/>
                                <w:noProof/>
                                <w:color w:val="000000" w:themeColor="text1"/>
                                <w:sz w:val="22"/>
                              </w:rPr>
                              <m:t>N</m:t>
                            </m:r>
                          </m:e>
                          <m:sub>
                            <m:r>
                              <m:rPr>
                                <m:nor/>
                              </m:rPr>
                              <w:rPr>
                                <w:rFonts w:ascii="Cambria Math" w:hAnsi="Cambria Math"/>
                                <w:noProof/>
                                <w:color w:val="000000" w:themeColor="text1"/>
                                <w:sz w:val="22"/>
                              </w:rPr>
                              <m:t xml:space="preserve">slot, offset, </m:t>
                            </m:r>
                            <m:r>
                              <m:rPr>
                                <m:nor/>
                              </m:rPr>
                              <w:rPr>
                                <w:rFonts w:asciiTheme="minorEastAsia" w:hAnsiTheme="minorEastAsia"/>
                                <w:noProof/>
                                <w:color w:val="000000" w:themeColor="text1"/>
                                <w:sz w:val="22"/>
                              </w:rPr>
                              <m:t>PDCCH</m:t>
                            </m:r>
                          </m:sub>
                          <m:sup>
                            <m:r>
                              <m:rPr>
                                <m:nor/>
                              </m:rPr>
                              <w:rPr>
                                <w:rFonts w:ascii="Cambria Math" w:hAnsi="Cambria Math"/>
                                <w:noProof/>
                                <w:color w:val="000000" w:themeColor="text1"/>
                                <w:sz w:val="22"/>
                              </w:rPr>
                              <m:t>CA</m:t>
                            </m:r>
                          </m:sup>
                        </m:sSubSup>
                      </m:oMath>
                      <w:r w:rsidRPr="00EA03E5">
                        <w:rPr>
                          <w:color w:val="000000" w:themeColor="text1"/>
                          <w:sz w:val="22"/>
                        </w:rPr>
                        <w:t xml:space="preserve"> and </w:t>
                      </w:r>
                      <m:oMath>
                        <m:sSub>
                          <m:sSubPr>
                            <m:ctrlPr>
                              <w:rPr>
                                <w:rFonts w:ascii="Cambria Math" w:hAnsi="Cambria Math"/>
                                <w:i/>
                                <w:color w:val="000000" w:themeColor="text1"/>
                                <w:sz w:val="22"/>
                                <w:lang w:eastAsia="ja-JP"/>
                              </w:rPr>
                            </m:ctrlPr>
                          </m:sSubPr>
                          <m:e>
                            <m:r>
                              <w:rPr>
                                <w:rFonts w:ascii="Cambria Math"/>
                                <w:color w:val="000000" w:themeColor="text1"/>
                                <w:sz w:val="22"/>
                                <w:lang w:eastAsia="ja-JP"/>
                              </w:rPr>
                              <m:t>μ</m:t>
                            </m:r>
                          </m:e>
                          <m:sub>
                            <m:r>
                              <m:rPr>
                                <m:nor/>
                              </m:rPr>
                              <w:rPr>
                                <w:rFonts w:ascii="Cambria Math"/>
                                <w:color w:val="000000" w:themeColor="text1"/>
                                <w:sz w:val="22"/>
                                <w:lang w:eastAsia="ja-JP"/>
                              </w:rPr>
                              <m:t>offset</m:t>
                            </m:r>
                            <m:r>
                              <m:rPr>
                                <m:nor/>
                              </m:rPr>
                              <w:rPr>
                                <w:rFonts w:ascii="SimSun" w:hAnsi="SimSun" w:cs="SimSun" w:hint="eastAsia"/>
                                <w:color w:val="000000" w:themeColor="text1"/>
                                <w:sz w:val="22"/>
                              </w:rPr>
                              <m:t>,</m:t>
                            </m:r>
                            <m:r>
                              <m:rPr>
                                <m:nor/>
                              </m:rPr>
                              <w:rPr>
                                <w:rFonts w:ascii="Cambria Math" w:hAnsi="SimSun" w:cs="SimSun"/>
                                <w:color w:val="000000" w:themeColor="text1"/>
                                <w:sz w:val="22"/>
                              </w:rPr>
                              <m:t>PDCCH</m:t>
                            </m:r>
                            <m:ctrlPr>
                              <w:rPr>
                                <w:rFonts w:ascii="Cambria Math" w:hAnsi="Cambria Math"/>
                                <w:color w:val="000000" w:themeColor="text1"/>
                                <w:sz w:val="22"/>
                                <w:lang w:eastAsia="ja-JP"/>
                              </w:rPr>
                            </m:ctrlPr>
                          </m:sub>
                        </m:sSub>
                      </m:oMath>
                      <w:r w:rsidRPr="00EA03E5">
                        <w:rPr>
                          <w:color w:val="000000" w:themeColor="text1"/>
                          <w:sz w:val="22"/>
                        </w:rPr>
                        <w:t>are the</w:t>
                      </w:r>
                      <m:oMath>
                        <m:sSubSup>
                          <m:sSubSupPr>
                            <m:ctrlPr>
                              <w:rPr>
                                <w:rFonts w:ascii="Cambria Math" w:hAnsi="Cambria Math"/>
                                <w:i/>
                                <w:noProof/>
                                <w:color w:val="000000" w:themeColor="text1"/>
                                <w:sz w:val="22"/>
                              </w:rPr>
                            </m:ctrlPr>
                          </m:sSubSupPr>
                          <m:e>
                            <m:r>
                              <w:rPr>
                                <w:rFonts w:ascii="Cambria Math" w:hAnsi="Cambria Math"/>
                                <w:noProof/>
                                <w:color w:val="000000" w:themeColor="text1"/>
                                <w:sz w:val="22"/>
                              </w:rPr>
                              <m:t xml:space="preserve"> N</m:t>
                            </m:r>
                          </m:e>
                          <m:sub>
                            <m:r>
                              <m:rPr>
                                <m:nor/>
                              </m:rPr>
                              <w:rPr>
                                <w:rFonts w:ascii="Cambria Math" w:hAnsi="Cambria Math"/>
                                <w:noProof/>
                                <w:color w:val="000000" w:themeColor="text1"/>
                                <w:sz w:val="22"/>
                              </w:rPr>
                              <m:t>slot, offset</m:t>
                            </m:r>
                          </m:sub>
                          <m:sup>
                            <m:r>
                              <m:rPr>
                                <m:nor/>
                              </m:rPr>
                              <w:rPr>
                                <w:rFonts w:ascii="Cambria Math" w:hAnsi="Cambria Math"/>
                                <w:noProof/>
                                <w:color w:val="000000" w:themeColor="text1"/>
                                <w:sz w:val="22"/>
                              </w:rPr>
                              <m:t>CA</m:t>
                            </m:r>
                          </m:sup>
                        </m:sSubSup>
                      </m:oMath>
                      <w:r w:rsidRPr="00EA03E5">
                        <w:rPr>
                          <w:color w:val="000000" w:themeColor="text1"/>
                          <w:sz w:val="22"/>
                        </w:rPr>
                        <w:t> and the</w:t>
                      </w:r>
                      <w:r w:rsidRPr="00EA03E5">
                        <w:rPr>
                          <w:color w:val="000000" w:themeColor="text1"/>
                          <w:position w:val="-10"/>
                          <w:sz w:val="22"/>
                          <w:lang w:eastAsia="ja-JP"/>
                        </w:rPr>
                        <w:object w:dxaOrig="460" w:dyaOrig="300" w14:anchorId="42E97AA6">
                          <v:shape id="_x0000_i1029" type="#_x0000_t75" style="width:24.2pt;height:15.05pt" o:ole="">
                            <v:imagedata r:id="rId22" o:title=""/>
                          </v:shape>
                          <o:OLEObject Type="Embed" ProgID="Equation.DSMT4" ShapeID="_x0000_i1029" DrawAspect="Content" ObjectID="_1664214556" r:id="rId29"/>
                        </w:object>
                      </w:r>
                      <w:r w:rsidRPr="00EA03E5">
                        <w:rPr>
                          <w:color w:val="000000" w:themeColor="text1"/>
                          <w:sz w:val="22"/>
                          <w:lang w:eastAsia="ja-JP"/>
                        </w:rPr>
                        <w:t xml:space="preserve">, respectively, which are determined by higher-layer configured </w:t>
                      </w:r>
                      <w:r w:rsidRPr="00EA03E5">
                        <w:rPr>
                          <w:rStyle w:val="aff0"/>
                          <w:rFonts w:ascii="Times" w:hAnsi="Times"/>
                          <w:sz w:val="22"/>
                        </w:rPr>
                        <w:t>ca-SlotOffset</w:t>
                      </w:r>
                      <w:r w:rsidRPr="00EA03E5">
                        <w:rPr>
                          <w:rStyle w:val="aff0"/>
                          <w:rFonts w:ascii="SimSun" w:hAnsi="SimSun" w:hint="eastAsia"/>
                          <w:color w:val="000000" w:themeColor="text1"/>
                          <w:sz w:val="10"/>
                          <w:szCs w:val="12"/>
                        </w:rPr>
                        <w:t xml:space="preserve"> </w:t>
                      </w:r>
                      <w:r w:rsidRPr="00EA03E5">
                        <w:rPr>
                          <w:color w:val="000000" w:themeColor="text1"/>
                          <w:sz w:val="22"/>
                          <w:lang w:eastAsia="ja-JP"/>
                        </w:rPr>
                        <w:t>for the cell receiving the PDCCH respectively,</w:t>
                      </w:r>
                      <w:r w:rsidRPr="00EA03E5">
                        <w:rPr>
                          <w:color w:val="000000" w:themeColor="text1"/>
                          <w:sz w:val="22"/>
                        </w:rPr>
                        <w:t> </w:t>
                      </w:r>
                      <m:oMath>
                        <m:sSubSup>
                          <m:sSubSupPr>
                            <m:ctrlPr>
                              <w:rPr>
                                <w:rFonts w:ascii="Cambria Math" w:hAnsi="Cambria Math"/>
                                <w:i/>
                                <w:noProof/>
                                <w:color w:val="000000" w:themeColor="text1"/>
                                <w:sz w:val="22"/>
                              </w:rPr>
                            </m:ctrlPr>
                          </m:sSubSupPr>
                          <m:e>
                            <m:r>
                              <w:rPr>
                                <w:rFonts w:ascii="Cambria Math" w:hAnsi="Cambria Math"/>
                                <w:noProof/>
                                <w:color w:val="000000" w:themeColor="text1"/>
                                <w:sz w:val="22"/>
                              </w:rPr>
                              <m:t>N</m:t>
                            </m:r>
                          </m:e>
                          <m:sub>
                            <m:r>
                              <m:rPr>
                                <m:nor/>
                              </m:rPr>
                              <w:rPr>
                                <w:rFonts w:ascii="Cambria Math" w:hAnsi="Cambria Math"/>
                                <w:noProof/>
                                <w:color w:val="000000" w:themeColor="text1"/>
                                <w:sz w:val="22"/>
                              </w:rPr>
                              <m:t xml:space="preserve">slot, offset, </m:t>
                            </m:r>
                            <m:r>
                              <m:rPr>
                                <m:nor/>
                              </m:rPr>
                              <w:rPr>
                                <w:rFonts w:ascii="Cambria Math" w:hAnsiTheme="minorEastAsia" w:hint="eastAsia"/>
                                <w:noProof/>
                                <w:color w:val="000000" w:themeColor="text1"/>
                                <w:sz w:val="22"/>
                              </w:rPr>
                              <m:t>CSIRS</m:t>
                            </m:r>
                          </m:sub>
                          <m:sup>
                            <m:r>
                              <m:rPr>
                                <m:nor/>
                              </m:rPr>
                              <w:rPr>
                                <w:rFonts w:ascii="Cambria Math" w:hAnsi="Cambria Math"/>
                                <w:noProof/>
                                <w:color w:val="000000" w:themeColor="text1"/>
                                <w:sz w:val="22"/>
                              </w:rPr>
                              <m:t>CA</m:t>
                            </m:r>
                          </m:sup>
                        </m:sSubSup>
                        <m:r>
                          <w:rPr>
                            <w:rFonts w:ascii="Cambria Math" w:hAnsi="Cambria Math"/>
                            <w:noProof/>
                            <w:color w:val="000000" w:themeColor="text1"/>
                            <w:sz w:val="22"/>
                          </w:rPr>
                          <m:t xml:space="preserve"> </m:t>
                        </m:r>
                      </m:oMath>
                      <w:r w:rsidRPr="00EA03E5">
                        <w:rPr>
                          <w:color w:val="000000" w:themeColor="text1"/>
                          <w:sz w:val="22"/>
                        </w:rPr>
                        <w:t>and  </w:t>
                      </w:r>
                      <m:oMath>
                        <m:sSub>
                          <m:sSubPr>
                            <m:ctrlPr>
                              <w:rPr>
                                <w:rFonts w:ascii="Cambria Math" w:hAnsi="Cambria Math"/>
                                <w:i/>
                                <w:color w:val="000000" w:themeColor="text1"/>
                                <w:sz w:val="22"/>
                                <w:lang w:eastAsia="ja-JP"/>
                              </w:rPr>
                            </m:ctrlPr>
                          </m:sSubPr>
                          <m:e>
                            <m:r>
                              <w:rPr>
                                <w:rFonts w:ascii="Cambria Math"/>
                                <w:color w:val="000000" w:themeColor="text1"/>
                                <w:sz w:val="22"/>
                                <w:lang w:eastAsia="ja-JP"/>
                              </w:rPr>
                              <m:t>μ</m:t>
                            </m:r>
                          </m:e>
                          <m:sub>
                            <m:r>
                              <m:rPr>
                                <m:nor/>
                              </m:rPr>
                              <w:rPr>
                                <w:rFonts w:ascii="Cambria Math"/>
                                <w:color w:val="000000" w:themeColor="text1"/>
                                <w:sz w:val="22"/>
                                <w:lang w:eastAsia="ja-JP"/>
                              </w:rPr>
                              <m:t>offset</m:t>
                            </m:r>
                            <m:r>
                              <m:rPr>
                                <m:nor/>
                              </m:rPr>
                              <w:rPr>
                                <w:rFonts w:ascii="SimSun" w:hAnsi="SimSun" w:cs="SimSun" w:hint="eastAsia"/>
                                <w:color w:val="000000" w:themeColor="text1"/>
                                <w:sz w:val="22"/>
                              </w:rPr>
                              <m:t>,</m:t>
                            </m:r>
                            <m:r>
                              <m:rPr>
                                <m:nor/>
                              </m:rPr>
                              <w:rPr>
                                <w:rFonts w:ascii="Cambria Math" w:hAnsi="SimSun" w:cs="SimSun" w:hint="eastAsia"/>
                                <w:color w:val="000000" w:themeColor="text1"/>
                                <w:sz w:val="22"/>
                              </w:rPr>
                              <m:t>CSIRS</m:t>
                            </m:r>
                            <m:ctrlPr>
                              <w:rPr>
                                <w:rFonts w:ascii="Cambria Math" w:hAnsi="Cambria Math"/>
                                <w:color w:val="000000" w:themeColor="text1"/>
                                <w:sz w:val="22"/>
                                <w:lang w:eastAsia="ja-JP"/>
                              </w:rPr>
                            </m:ctrlPr>
                          </m:sub>
                        </m:sSub>
                      </m:oMath>
                      <w:r w:rsidRPr="00EA03E5">
                        <w:rPr>
                          <w:color w:val="000000" w:themeColor="text1"/>
                          <w:sz w:val="22"/>
                          <w:lang w:eastAsia="ja-JP"/>
                        </w:rPr>
                        <w:t xml:space="preserve"> </w:t>
                      </w:r>
                      <w:r w:rsidRPr="00EA03E5">
                        <w:rPr>
                          <w:color w:val="000000" w:themeColor="text1"/>
                          <w:sz w:val="22"/>
                        </w:rPr>
                        <w:t>are the</w:t>
                      </w:r>
                      <m:oMath>
                        <m:sSubSup>
                          <m:sSubSupPr>
                            <m:ctrlPr>
                              <w:rPr>
                                <w:rFonts w:ascii="Cambria Math" w:hAnsi="Cambria Math"/>
                                <w:i/>
                                <w:noProof/>
                                <w:color w:val="000000" w:themeColor="text1"/>
                                <w:sz w:val="22"/>
                              </w:rPr>
                            </m:ctrlPr>
                          </m:sSubSupPr>
                          <m:e>
                            <m:r>
                              <w:rPr>
                                <w:rFonts w:ascii="Cambria Math" w:hAnsi="Cambria Math"/>
                                <w:noProof/>
                                <w:color w:val="000000" w:themeColor="text1"/>
                                <w:sz w:val="22"/>
                              </w:rPr>
                              <m:t xml:space="preserve"> N</m:t>
                            </m:r>
                          </m:e>
                          <m:sub>
                            <m:r>
                              <m:rPr>
                                <m:nor/>
                              </m:rPr>
                              <w:rPr>
                                <w:rFonts w:ascii="Cambria Math" w:hAnsi="Cambria Math"/>
                                <w:noProof/>
                                <w:color w:val="000000" w:themeColor="text1"/>
                                <w:sz w:val="22"/>
                              </w:rPr>
                              <m:t>slot, offset</m:t>
                            </m:r>
                          </m:sub>
                          <m:sup>
                            <m:r>
                              <m:rPr>
                                <m:nor/>
                              </m:rPr>
                              <w:rPr>
                                <w:rFonts w:ascii="Cambria Math" w:hAnsi="Cambria Math"/>
                                <w:noProof/>
                                <w:color w:val="000000" w:themeColor="text1"/>
                                <w:sz w:val="22"/>
                              </w:rPr>
                              <m:t>CA</m:t>
                            </m:r>
                          </m:sup>
                        </m:sSubSup>
                      </m:oMath>
                      <w:r w:rsidRPr="00EA03E5">
                        <w:rPr>
                          <w:color w:val="000000" w:themeColor="text1"/>
                          <w:sz w:val="22"/>
                        </w:rPr>
                        <w:t> and the</w:t>
                      </w:r>
                      <w:r w:rsidRPr="00EA03E5">
                        <w:rPr>
                          <w:color w:val="000000" w:themeColor="text1"/>
                          <w:position w:val="-10"/>
                          <w:sz w:val="22"/>
                          <w:lang w:eastAsia="ja-JP"/>
                        </w:rPr>
                        <w:object w:dxaOrig="460" w:dyaOrig="300" w14:anchorId="12130494">
                          <v:shape id="_x0000_i1030" type="#_x0000_t75" style="width:24.2pt;height:15.05pt" o:ole="">
                            <v:imagedata r:id="rId22" o:title=""/>
                          </v:shape>
                          <o:OLEObject Type="Embed" ProgID="Equation.DSMT4" ShapeID="_x0000_i1030" DrawAspect="Content" ObjectID="_1664214557" r:id="rId30"/>
                        </w:object>
                      </w:r>
                      <w:r w:rsidRPr="00EA03E5">
                        <w:rPr>
                          <w:color w:val="000000" w:themeColor="text1"/>
                          <w:sz w:val="22"/>
                          <w:lang w:eastAsia="ja-JP"/>
                        </w:rPr>
                        <w:t xml:space="preserve">, respectively, which are determined by higher-layer configured </w:t>
                      </w:r>
                      <w:r w:rsidRPr="00EA03E5">
                        <w:rPr>
                          <w:rStyle w:val="aff0"/>
                          <w:rFonts w:ascii="Times" w:hAnsi="Times"/>
                          <w:sz w:val="22"/>
                        </w:rPr>
                        <w:t>ca-SlotOffset</w:t>
                      </w:r>
                      <w:r w:rsidRPr="00EA03E5">
                        <w:rPr>
                          <w:rStyle w:val="aff0"/>
                          <w:rFonts w:ascii="SimSun" w:hAnsi="SimSun" w:hint="eastAsia"/>
                          <w:color w:val="000000" w:themeColor="text1"/>
                          <w:sz w:val="22"/>
                        </w:rPr>
                        <w:t xml:space="preserve"> </w:t>
                      </w:r>
                      <w:r w:rsidRPr="00EA03E5">
                        <w:rPr>
                          <w:color w:val="000000" w:themeColor="text1"/>
                          <w:sz w:val="22"/>
                          <w:lang w:eastAsia="ja-JP"/>
                        </w:rPr>
                        <w:t xml:space="preserve">for the cell transmitting the </w:t>
                      </w:r>
                      <w:r w:rsidRPr="00EA03E5">
                        <w:rPr>
                          <w:color w:val="000000" w:themeColor="text1"/>
                          <w:sz w:val="22"/>
                        </w:rPr>
                        <w:t>C</w:t>
                      </w:r>
                      <w:r w:rsidRPr="00EA03E5">
                        <w:rPr>
                          <w:color w:val="000000" w:themeColor="text1"/>
                          <w:sz w:val="22"/>
                          <w:lang w:eastAsia="ja-JP"/>
                        </w:rPr>
                        <w:t xml:space="preserve">SI-RS respectively, as </w:t>
                      </w:r>
                      <w:r w:rsidRPr="00EA03E5">
                        <w:rPr>
                          <w:color w:val="000000" w:themeColor="text1"/>
                          <w:sz w:val="22"/>
                        </w:rPr>
                        <w:t>defined in [4, TS 38.211] clause 4.5</w:t>
                      </w:r>
                    </w:p>
                    <w:p w14:paraId="0FCABE38" w14:textId="77777777" w:rsidR="002B7B33" w:rsidRDefault="002B7B33" w:rsidP="002B7B33">
                      <w:pPr>
                        <w:rPr>
                          <w:rFonts w:eastAsia="SimSun"/>
                          <w:sz w:val="22"/>
                          <w:lang w:eastAsia="zh-CN"/>
                        </w:rPr>
                      </w:pPr>
                    </w:p>
                    <w:p w14:paraId="6FF01606" w14:textId="77777777" w:rsidR="002B7B33" w:rsidRDefault="002B7B33" w:rsidP="002B7B33">
                      <w:pPr>
                        <w:jc w:val="center"/>
                        <w:rPr>
                          <w:rFonts w:eastAsia="SimSun"/>
                          <w:sz w:val="22"/>
                          <w:szCs w:val="22"/>
                          <w:lang w:eastAsia="zh-CN"/>
                        </w:rPr>
                      </w:pPr>
                      <w:r w:rsidRPr="00C94506">
                        <w:rPr>
                          <w:rFonts w:eastAsia="SimSun"/>
                          <w:sz w:val="22"/>
                          <w:szCs w:val="22"/>
                          <w:lang w:eastAsia="zh-CN"/>
                        </w:rPr>
                        <w:t>&lt;Unchanged parts are omitted&gt;</w:t>
                      </w:r>
                    </w:p>
                    <w:p w14:paraId="6889E069" w14:textId="77777777" w:rsidR="002B7B33" w:rsidRPr="00C94506" w:rsidRDefault="002B7B33" w:rsidP="002B7B33">
                      <w:pPr>
                        <w:jc w:val="center"/>
                        <w:rPr>
                          <w:rFonts w:eastAsia="SimSun"/>
                          <w:sz w:val="22"/>
                          <w:szCs w:val="22"/>
                          <w:lang w:eastAsia="zh-CN"/>
                        </w:rPr>
                      </w:pPr>
                    </w:p>
                    <w:p w14:paraId="0C72FBFB" w14:textId="77777777" w:rsidR="002B7B33" w:rsidRPr="00B4075F" w:rsidRDefault="002B7B33" w:rsidP="002B7B33">
                      <w:pPr>
                        <w:jc w:val="center"/>
                        <w:rPr>
                          <w:rFonts w:eastAsia="SimSun"/>
                          <w:lang w:eastAsia="zh-CN"/>
                        </w:rPr>
                      </w:pP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 xml:space="preserve">------- </w:t>
                      </w:r>
                      <w:r>
                        <w:rPr>
                          <w:rFonts w:eastAsia="SimSun"/>
                          <w:color w:val="0000FF"/>
                          <w:lang w:eastAsia="zh-CN"/>
                        </w:rPr>
                        <w:t>End of Text P</w:t>
                      </w:r>
                      <w:r w:rsidRPr="00B4075F">
                        <w:rPr>
                          <w:rFonts w:eastAsia="SimSun"/>
                          <w:color w:val="0000FF"/>
                          <w:lang w:eastAsia="zh-CN"/>
                        </w:rPr>
                        <w:t xml:space="preserve">roposal </w:t>
                      </w:r>
                      <w:r>
                        <w:rPr>
                          <w:rFonts w:eastAsia="SimSun"/>
                          <w:color w:val="0000FF"/>
                          <w:lang w:eastAsia="zh-CN"/>
                        </w:rPr>
                        <w:t>2</w:t>
                      </w:r>
                      <w:r w:rsidRPr="00B4075F">
                        <w:rPr>
                          <w:rFonts w:eastAsia="SimSun"/>
                          <w:color w:val="0000FF"/>
                          <w:lang w:eastAsia="zh-CN"/>
                        </w:rPr>
                        <w:t xml:space="preserve"> </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r>
                        <w:rPr>
                          <w:rFonts w:eastAsia="SimSun"/>
                          <w:lang w:eastAsia="zh-CN"/>
                        </w:rPr>
                        <w:t>---</w:t>
                      </w:r>
                      <w:r w:rsidRPr="00B4075F">
                        <w:rPr>
                          <w:rFonts w:eastAsia="SimSun"/>
                          <w:lang w:eastAsia="zh-CN"/>
                        </w:rPr>
                        <w:t>---------------------</w:t>
                      </w:r>
                    </w:p>
                    <w:p w14:paraId="32398BE0" w14:textId="77777777" w:rsidR="002B7B33" w:rsidRDefault="002B7B33" w:rsidP="002B7B33"/>
                  </w:txbxContent>
                </v:textbox>
                <w10:wrap type="topAndBottom" anchorx="margin"/>
              </v:shape>
            </w:pict>
          </mc:Fallback>
        </mc:AlternateContent>
      </w:r>
    </w:p>
    <w:sectPr w:rsidR="002B7B33" w:rsidRPr="00570A1E"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35806" w14:textId="77777777" w:rsidR="00F303CC" w:rsidRDefault="00F303CC">
      <w:r>
        <w:separator/>
      </w:r>
    </w:p>
  </w:endnote>
  <w:endnote w:type="continuationSeparator" w:id="0">
    <w:p w14:paraId="21494107" w14:textId="77777777" w:rsidR="00F303CC" w:rsidRDefault="00F30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21E52" w14:textId="77777777" w:rsidR="00F303CC" w:rsidRDefault="00F303CC">
      <w:r>
        <w:separator/>
      </w:r>
    </w:p>
  </w:footnote>
  <w:footnote w:type="continuationSeparator" w:id="0">
    <w:p w14:paraId="3CF1217E" w14:textId="77777777" w:rsidR="00F303CC" w:rsidRDefault="00F303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3" w15:restartNumberingAfterBreak="0">
    <w:nsid w:val="466A1BC7"/>
    <w:multiLevelType w:val="multilevel"/>
    <w:tmpl w:val="492A3300"/>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4970"/>
        </w:tabs>
        <w:ind w:left="4970"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5"/>
  </w:num>
  <w:num w:numId="5">
    <w:abstractNumId w:val="1"/>
  </w:num>
  <w:num w:numId="6">
    <w:abstractNumId w:val="6"/>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6528"/>
    <w:rsid w:val="0000686F"/>
    <w:rsid w:val="0000796F"/>
    <w:rsid w:val="0000797A"/>
    <w:rsid w:val="00007BA4"/>
    <w:rsid w:val="00007E2C"/>
    <w:rsid w:val="000107F9"/>
    <w:rsid w:val="00011784"/>
    <w:rsid w:val="000121C0"/>
    <w:rsid w:val="00014444"/>
    <w:rsid w:val="000149AF"/>
    <w:rsid w:val="00015793"/>
    <w:rsid w:val="00015873"/>
    <w:rsid w:val="00015CB9"/>
    <w:rsid w:val="000161E4"/>
    <w:rsid w:val="0001787B"/>
    <w:rsid w:val="0002191D"/>
    <w:rsid w:val="000222CB"/>
    <w:rsid w:val="00022B23"/>
    <w:rsid w:val="0002426D"/>
    <w:rsid w:val="000266A0"/>
    <w:rsid w:val="000267FD"/>
    <w:rsid w:val="00026F21"/>
    <w:rsid w:val="0002764E"/>
    <w:rsid w:val="0003013C"/>
    <w:rsid w:val="000306A4"/>
    <w:rsid w:val="00031C1D"/>
    <w:rsid w:val="00032F6B"/>
    <w:rsid w:val="000332B2"/>
    <w:rsid w:val="00033D24"/>
    <w:rsid w:val="000343F5"/>
    <w:rsid w:val="00034473"/>
    <w:rsid w:val="00035C8A"/>
    <w:rsid w:val="00036802"/>
    <w:rsid w:val="00036CAD"/>
    <w:rsid w:val="00036E9D"/>
    <w:rsid w:val="0003772F"/>
    <w:rsid w:val="00041C77"/>
    <w:rsid w:val="00042FD5"/>
    <w:rsid w:val="0004315C"/>
    <w:rsid w:val="00044088"/>
    <w:rsid w:val="0004486D"/>
    <w:rsid w:val="00044915"/>
    <w:rsid w:val="0004557B"/>
    <w:rsid w:val="0004591E"/>
    <w:rsid w:val="0004639D"/>
    <w:rsid w:val="000472D9"/>
    <w:rsid w:val="00047DB7"/>
    <w:rsid w:val="0005073E"/>
    <w:rsid w:val="00051257"/>
    <w:rsid w:val="00053564"/>
    <w:rsid w:val="00053BDB"/>
    <w:rsid w:val="00053C5F"/>
    <w:rsid w:val="00054C33"/>
    <w:rsid w:val="00054D06"/>
    <w:rsid w:val="00055064"/>
    <w:rsid w:val="0005686F"/>
    <w:rsid w:val="00056973"/>
    <w:rsid w:val="00057397"/>
    <w:rsid w:val="00057568"/>
    <w:rsid w:val="00057C94"/>
    <w:rsid w:val="00057DC0"/>
    <w:rsid w:val="0006039B"/>
    <w:rsid w:val="0006176A"/>
    <w:rsid w:val="00061A3E"/>
    <w:rsid w:val="000629AA"/>
    <w:rsid w:val="00063100"/>
    <w:rsid w:val="000646D3"/>
    <w:rsid w:val="000647E5"/>
    <w:rsid w:val="00064BAE"/>
    <w:rsid w:val="000652DF"/>
    <w:rsid w:val="00065840"/>
    <w:rsid w:val="000672B2"/>
    <w:rsid w:val="0006733D"/>
    <w:rsid w:val="00070D88"/>
    <w:rsid w:val="00071B5B"/>
    <w:rsid w:val="000728B9"/>
    <w:rsid w:val="00072954"/>
    <w:rsid w:val="00072D4C"/>
    <w:rsid w:val="00072E3F"/>
    <w:rsid w:val="00073ACE"/>
    <w:rsid w:val="00074BF1"/>
    <w:rsid w:val="00075A79"/>
    <w:rsid w:val="00075D7B"/>
    <w:rsid w:val="00077CEB"/>
    <w:rsid w:val="00077DCB"/>
    <w:rsid w:val="000804BB"/>
    <w:rsid w:val="00081463"/>
    <w:rsid w:val="00082AA4"/>
    <w:rsid w:val="00082C7B"/>
    <w:rsid w:val="0008339E"/>
    <w:rsid w:val="000837A9"/>
    <w:rsid w:val="000846B7"/>
    <w:rsid w:val="00084D4E"/>
    <w:rsid w:val="00084E45"/>
    <w:rsid w:val="0008693B"/>
    <w:rsid w:val="00087287"/>
    <w:rsid w:val="0008738E"/>
    <w:rsid w:val="00090B5B"/>
    <w:rsid w:val="00092B02"/>
    <w:rsid w:val="00093E7E"/>
    <w:rsid w:val="0009595E"/>
    <w:rsid w:val="0009679F"/>
    <w:rsid w:val="00096F03"/>
    <w:rsid w:val="000A02F0"/>
    <w:rsid w:val="000A0721"/>
    <w:rsid w:val="000A28EE"/>
    <w:rsid w:val="000A2A29"/>
    <w:rsid w:val="000A2E10"/>
    <w:rsid w:val="000A3132"/>
    <w:rsid w:val="000A3389"/>
    <w:rsid w:val="000A3B39"/>
    <w:rsid w:val="000A4C3F"/>
    <w:rsid w:val="000A6C45"/>
    <w:rsid w:val="000A75D8"/>
    <w:rsid w:val="000A764D"/>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B7487"/>
    <w:rsid w:val="000C01CD"/>
    <w:rsid w:val="000C03C8"/>
    <w:rsid w:val="000C0E80"/>
    <w:rsid w:val="000C2349"/>
    <w:rsid w:val="000C284B"/>
    <w:rsid w:val="000C3BF5"/>
    <w:rsid w:val="000C43F7"/>
    <w:rsid w:val="000C44A9"/>
    <w:rsid w:val="000C44BC"/>
    <w:rsid w:val="000C7A8C"/>
    <w:rsid w:val="000D06B4"/>
    <w:rsid w:val="000D0915"/>
    <w:rsid w:val="000D1DDC"/>
    <w:rsid w:val="000D1E9A"/>
    <w:rsid w:val="000D3F86"/>
    <w:rsid w:val="000D548C"/>
    <w:rsid w:val="000D54C6"/>
    <w:rsid w:val="000D5C69"/>
    <w:rsid w:val="000D64E0"/>
    <w:rsid w:val="000D6CFC"/>
    <w:rsid w:val="000D6D47"/>
    <w:rsid w:val="000E005A"/>
    <w:rsid w:val="000E06B9"/>
    <w:rsid w:val="000E16EB"/>
    <w:rsid w:val="000E284C"/>
    <w:rsid w:val="000E28D9"/>
    <w:rsid w:val="000E3A8B"/>
    <w:rsid w:val="000E4114"/>
    <w:rsid w:val="000E4428"/>
    <w:rsid w:val="000E469E"/>
    <w:rsid w:val="000E4A2D"/>
    <w:rsid w:val="000E5113"/>
    <w:rsid w:val="000E69EA"/>
    <w:rsid w:val="000F0337"/>
    <w:rsid w:val="000F1F17"/>
    <w:rsid w:val="000F2EB5"/>
    <w:rsid w:val="000F3EA8"/>
    <w:rsid w:val="000F6DD7"/>
    <w:rsid w:val="000F7730"/>
    <w:rsid w:val="000F7EFE"/>
    <w:rsid w:val="001010BC"/>
    <w:rsid w:val="001012D3"/>
    <w:rsid w:val="00101381"/>
    <w:rsid w:val="00102075"/>
    <w:rsid w:val="00102CE3"/>
    <w:rsid w:val="001030A4"/>
    <w:rsid w:val="001033DD"/>
    <w:rsid w:val="0010407F"/>
    <w:rsid w:val="0010457E"/>
    <w:rsid w:val="00104DD2"/>
    <w:rsid w:val="001053DB"/>
    <w:rsid w:val="0010630D"/>
    <w:rsid w:val="00106E00"/>
    <w:rsid w:val="00106FAC"/>
    <w:rsid w:val="001075FF"/>
    <w:rsid w:val="00107BEA"/>
    <w:rsid w:val="00107C99"/>
    <w:rsid w:val="0011074A"/>
    <w:rsid w:val="00110AF0"/>
    <w:rsid w:val="00110BFB"/>
    <w:rsid w:val="00112480"/>
    <w:rsid w:val="00112CF5"/>
    <w:rsid w:val="001135BD"/>
    <w:rsid w:val="0011471D"/>
    <w:rsid w:val="00114A5F"/>
    <w:rsid w:val="00114D81"/>
    <w:rsid w:val="00115249"/>
    <w:rsid w:val="001154DF"/>
    <w:rsid w:val="001156BC"/>
    <w:rsid w:val="00115B7C"/>
    <w:rsid w:val="00115DFA"/>
    <w:rsid w:val="00116309"/>
    <w:rsid w:val="00116720"/>
    <w:rsid w:val="00117D39"/>
    <w:rsid w:val="001200EA"/>
    <w:rsid w:val="001206F8"/>
    <w:rsid w:val="001211BC"/>
    <w:rsid w:val="001213FC"/>
    <w:rsid w:val="00121877"/>
    <w:rsid w:val="00121E7E"/>
    <w:rsid w:val="00122357"/>
    <w:rsid w:val="00122A76"/>
    <w:rsid w:val="00123607"/>
    <w:rsid w:val="0012388F"/>
    <w:rsid w:val="001239D5"/>
    <w:rsid w:val="00124CC0"/>
    <w:rsid w:val="00126E09"/>
    <w:rsid w:val="00126E20"/>
    <w:rsid w:val="00127018"/>
    <w:rsid w:val="00127382"/>
    <w:rsid w:val="001279D6"/>
    <w:rsid w:val="00130108"/>
    <w:rsid w:val="00130253"/>
    <w:rsid w:val="00130399"/>
    <w:rsid w:val="001304B5"/>
    <w:rsid w:val="00131A87"/>
    <w:rsid w:val="001321AF"/>
    <w:rsid w:val="00132A1B"/>
    <w:rsid w:val="00132BEB"/>
    <w:rsid w:val="001354B3"/>
    <w:rsid w:val="00135703"/>
    <w:rsid w:val="00135ED2"/>
    <w:rsid w:val="0013633C"/>
    <w:rsid w:val="00136D04"/>
    <w:rsid w:val="001373BD"/>
    <w:rsid w:val="001374D9"/>
    <w:rsid w:val="00137B0F"/>
    <w:rsid w:val="0014010C"/>
    <w:rsid w:val="0014085D"/>
    <w:rsid w:val="00141BBF"/>
    <w:rsid w:val="00141DB0"/>
    <w:rsid w:val="00143961"/>
    <w:rsid w:val="0014420A"/>
    <w:rsid w:val="00144695"/>
    <w:rsid w:val="00150019"/>
    <w:rsid w:val="001500B0"/>
    <w:rsid w:val="00152729"/>
    <w:rsid w:val="00152EF4"/>
    <w:rsid w:val="001534BC"/>
    <w:rsid w:val="00153528"/>
    <w:rsid w:val="00153BB2"/>
    <w:rsid w:val="001541D5"/>
    <w:rsid w:val="00154A79"/>
    <w:rsid w:val="00156F97"/>
    <w:rsid w:val="0015718A"/>
    <w:rsid w:val="001578BD"/>
    <w:rsid w:val="001578C7"/>
    <w:rsid w:val="00160177"/>
    <w:rsid w:val="00161258"/>
    <w:rsid w:val="00162778"/>
    <w:rsid w:val="00163802"/>
    <w:rsid w:val="0016596F"/>
    <w:rsid w:val="001662E7"/>
    <w:rsid w:val="00166C37"/>
    <w:rsid w:val="001676CE"/>
    <w:rsid w:val="00167C76"/>
    <w:rsid w:val="00170FB7"/>
    <w:rsid w:val="00170FF0"/>
    <w:rsid w:val="00172031"/>
    <w:rsid w:val="001728FE"/>
    <w:rsid w:val="00174015"/>
    <w:rsid w:val="0017415A"/>
    <w:rsid w:val="00174296"/>
    <w:rsid w:val="00175920"/>
    <w:rsid w:val="00175B60"/>
    <w:rsid w:val="0017610A"/>
    <w:rsid w:val="00176674"/>
    <w:rsid w:val="00177026"/>
    <w:rsid w:val="00177BF8"/>
    <w:rsid w:val="00177DC6"/>
    <w:rsid w:val="00180049"/>
    <w:rsid w:val="00180817"/>
    <w:rsid w:val="00180AC2"/>
    <w:rsid w:val="00181690"/>
    <w:rsid w:val="00182B95"/>
    <w:rsid w:val="001833E4"/>
    <w:rsid w:val="0018403F"/>
    <w:rsid w:val="001842CE"/>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20BD"/>
    <w:rsid w:val="001A3437"/>
    <w:rsid w:val="001A3AE0"/>
    <w:rsid w:val="001A4EA6"/>
    <w:rsid w:val="001A5826"/>
    <w:rsid w:val="001A5E5F"/>
    <w:rsid w:val="001A5EDE"/>
    <w:rsid w:val="001A6300"/>
    <w:rsid w:val="001A6A15"/>
    <w:rsid w:val="001A7CB3"/>
    <w:rsid w:val="001A7F79"/>
    <w:rsid w:val="001B0348"/>
    <w:rsid w:val="001B0413"/>
    <w:rsid w:val="001B2C61"/>
    <w:rsid w:val="001B3867"/>
    <w:rsid w:val="001B3C78"/>
    <w:rsid w:val="001B4F10"/>
    <w:rsid w:val="001B5D57"/>
    <w:rsid w:val="001B77AB"/>
    <w:rsid w:val="001C042F"/>
    <w:rsid w:val="001C0D39"/>
    <w:rsid w:val="001C18F2"/>
    <w:rsid w:val="001C1987"/>
    <w:rsid w:val="001C2EA0"/>
    <w:rsid w:val="001C34D2"/>
    <w:rsid w:val="001C58EA"/>
    <w:rsid w:val="001C594C"/>
    <w:rsid w:val="001C5A24"/>
    <w:rsid w:val="001C5C0D"/>
    <w:rsid w:val="001C763C"/>
    <w:rsid w:val="001C7C32"/>
    <w:rsid w:val="001D028C"/>
    <w:rsid w:val="001D129D"/>
    <w:rsid w:val="001D131B"/>
    <w:rsid w:val="001D16F5"/>
    <w:rsid w:val="001D3538"/>
    <w:rsid w:val="001D477F"/>
    <w:rsid w:val="001D50EA"/>
    <w:rsid w:val="001D7017"/>
    <w:rsid w:val="001D72E5"/>
    <w:rsid w:val="001D7D29"/>
    <w:rsid w:val="001E0941"/>
    <w:rsid w:val="001E0C3C"/>
    <w:rsid w:val="001E19B5"/>
    <w:rsid w:val="001E1F00"/>
    <w:rsid w:val="001E2113"/>
    <w:rsid w:val="001E3AA9"/>
    <w:rsid w:val="001E3B39"/>
    <w:rsid w:val="001E4813"/>
    <w:rsid w:val="001E5728"/>
    <w:rsid w:val="001E5C2F"/>
    <w:rsid w:val="001E63A1"/>
    <w:rsid w:val="001E65A4"/>
    <w:rsid w:val="001E6C58"/>
    <w:rsid w:val="001E7D11"/>
    <w:rsid w:val="001F0A7A"/>
    <w:rsid w:val="001F0DBC"/>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E5C"/>
    <w:rsid w:val="00220954"/>
    <w:rsid w:val="00221056"/>
    <w:rsid w:val="00221306"/>
    <w:rsid w:val="0022164C"/>
    <w:rsid w:val="002223A7"/>
    <w:rsid w:val="00222897"/>
    <w:rsid w:val="002228E5"/>
    <w:rsid w:val="0022357C"/>
    <w:rsid w:val="0022363F"/>
    <w:rsid w:val="002272BF"/>
    <w:rsid w:val="00227940"/>
    <w:rsid w:val="00227973"/>
    <w:rsid w:val="00227BC2"/>
    <w:rsid w:val="00227C45"/>
    <w:rsid w:val="00227F86"/>
    <w:rsid w:val="0023274C"/>
    <w:rsid w:val="00232D07"/>
    <w:rsid w:val="00233664"/>
    <w:rsid w:val="00233A56"/>
    <w:rsid w:val="00234F10"/>
    <w:rsid w:val="00235394"/>
    <w:rsid w:val="00235A9B"/>
    <w:rsid w:val="00235D31"/>
    <w:rsid w:val="00236823"/>
    <w:rsid w:val="00237173"/>
    <w:rsid w:val="00237D23"/>
    <w:rsid w:val="00241151"/>
    <w:rsid w:val="002413A7"/>
    <w:rsid w:val="002419C0"/>
    <w:rsid w:val="00241D4B"/>
    <w:rsid w:val="0024493A"/>
    <w:rsid w:val="00245B82"/>
    <w:rsid w:val="0024674A"/>
    <w:rsid w:val="00247A27"/>
    <w:rsid w:val="0025028C"/>
    <w:rsid w:val="002506F0"/>
    <w:rsid w:val="002511E9"/>
    <w:rsid w:val="00251206"/>
    <w:rsid w:val="00252EB7"/>
    <w:rsid w:val="00253930"/>
    <w:rsid w:val="00253CD8"/>
    <w:rsid w:val="00253DDC"/>
    <w:rsid w:val="00253FF5"/>
    <w:rsid w:val="002549FC"/>
    <w:rsid w:val="00255A00"/>
    <w:rsid w:val="002570A5"/>
    <w:rsid w:val="00257500"/>
    <w:rsid w:val="00257603"/>
    <w:rsid w:val="0026179F"/>
    <w:rsid w:val="00263D47"/>
    <w:rsid w:val="00265893"/>
    <w:rsid w:val="00266517"/>
    <w:rsid w:val="0026698C"/>
    <w:rsid w:val="00267155"/>
    <w:rsid w:val="00267978"/>
    <w:rsid w:val="00270748"/>
    <w:rsid w:val="002721CC"/>
    <w:rsid w:val="002742DA"/>
    <w:rsid w:val="00274E1A"/>
    <w:rsid w:val="00275368"/>
    <w:rsid w:val="002758DE"/>
    <w:rsid w:val="00275E1D"/>
    <w:rsid w:val="00276138"/>
    <w:rsid w:val="00276B2D"/>
    <w:rsid w:val="00276F76"/>
    <w:rsid w:val="002770F4"/>
    <w:rsid w:val="00277972"/>
    <w:rsid w:val="00281609"/>
    <w:rsid w:val="00282213"/>
    <w:rsid w:val="002850F5"/>
    <w:rsid w:val="002863A3"/>
    <w:rsid w:val="00286E52"/>
    <w:rsid w:val="00287850"/>
    <w:rsid w:val="00287BC6"/>
    <w:rsid w:val="00287D65"/>
    <w:rsid w:val="00290B59"/>
    <w:rsid w:val="00290D7F"/>
    <w:rsid w:val="0029193E"/>
    <w:rsid w:val="00291E16"/>
    <w:rsid w:val="00292870"/>
    <w:rsid w:val="0029299D"/>
    <w:rsid w:val="00293776"/>
    <w:rsid w:val="00293E3A"/>
    <w:rsid w:val="00294F60"/>
    <w:rsid w:val="002963D2"/>
    <w:rsid w:val="00297444"/>
    <w:rsid w:val="00297AC0"/>
    <w:rsid w:val="00297FB4"/>
    <w:rsid w:val="002A0175"/>
    <w:rsid w:val="002A116B"/>
    <w:rsid w:val="002A18E0"/>
    <w:rsid w:val="002A204B"/>
    <w:rsid w:val="002A2935"/>
    <w:rsid w:val="002A2BF3"/>
    <w:rsid w:val="002A2D8B"/>
    <w:rsid w:val="002A3A98"/>
    <w:rsid w:val="002A4C60"/>
    <w:rsid w:val="002A5978"/>
    <w:rsid w:val="002A63E4"/>
    <w:rsid w:val="002A6FE9"/>
    <w:rsid w:val="002B16BD"/>
    <w:rsid w:val="002B19E9"/>
    <w:rsid w:val="002B1B3B"/>
    <w:rsid w:val="002B20C4"/>
    <w:rsid w:val="002B3562"/>
    <w:rsid w:val="002B3815"/>
    <w:rsid w:val="002B419D"/>
    <w:rsid w:val="002B429C"/>
    <w:rsid w:val="002B4532"/>
    <w:rsid w:val="002B492D"/>
    <w:rsid w:val="002B4BD3"/>
    <w:rsid w:val="002B5446"/>
    <w:rsid w:val="002B5979"/>
    <w:rsid w:val="002B6292"/>
    <w:rsid w:val="002B6CEF"/>
    <w:rsid w:val="002B7B33"/>
    <w:rsid w:val="002B7BC4"/>
    <w:rsid w:val="002B7BFF"/>
    <w:rsid w:val="002C0504"/>
    <w:rsid w:val="002C207D"/>
    <w:rsid w:val="002C32AE"/>
    <w:rsid w:val="002C3F4C"/>
    <w:rsid w:val="002C4909"/>
    <w:rsid w:val="002C5300"/>
    <w:rsid w:val="002C55E6"/>
    <w:rsid w:val="002C5A8D"/>
    <w:rsid w:val="002C677B"/>
    <w:rsid w:val="002C6AEE"/>
    <w:rsid w:val="002D06F5"/>
    <w:rsid w:val="002D0FCD"/>
    <w:rsid w:val="002D1BF6"/>
    <w:rsid w:val="002D22A5"/>
    <w:rsid w:val="002D2C39"/>
    <w:rsid w:val="002D36ED"/>
    <w:rsid w:val="002D402C"/>
    <w:rsid w:val="002D44AF"/>
    <w:rsid w:val="002D483F"/>
    <w:rsid w:val="002D59A0"/>
    <w:rsid w:val="002D60EB"/>
    <w:rsid w:val="002D69AB"/>
    <w:rsid w:val="002D7C10"/>
    <w:rsid w:val="002E0151"/>
    <w:rsid w:val="002E08D7"/>
    <w:rsid w:val="002E112A"/>
    <w:rsid w:val="002E17B0"/>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C3C"/>
    <w:rsid w:val="00300D2E"/>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08B"/>
    <w:rsid w:val="003134A3"/>
    <w:rsid w:val="00313DD4"/>
    <w:rsid w:val="003140CB"/>
    <w:rsid w:val="0031473D"/>
    <w:rsid w:val="00314BE5"/>
    <w:rsid w:val="00315B41"/>
    <w:rsid w:val="00315D4B"/>
    <w:rsid w:val="0031626B"/>
    <w:rsid w:val="003168BC"/>
    <w:rsid w:val="00316D03"/>
    <w:rsid w:val="00317783"/>
    <w:rsid w:val="003210CC"/>
    <w:rsid w:val="0032165D"/>
    <w:rsid w:val="00321B45"/>
    <w:rsid w:val="00322BBD"/>
    <w:rsid w:val="003230B0"/>
    <w:rsid w:val="00323519"/>
    <w:rsid w:val="00323573"/>
    <w:rsid w:val="00323842"/>
    <w:rsid w:val="00323E0D"/>
    <w:rsid w:val="00324A31"/>
    <w:rsid w:val="00325AD5"/>
    <w:rsid w:val="00326B16"/>
    <w:rsid w:val="00330AB0"/>
    <w:rsid w:val="00331B14"/>
    <w:rsid w:val="00331F8D"/>
    <w:rsid w:val="00331F9B"/>
    <w:rsid w:val="00332C6A"/>
    <w:rsid w:val="0033469E"/>
    <w:rsid w:val="003366B3"/>
    <w:rsid w:val="00337151"/>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40D1"/>
    <w:rsid w:val="00354568"/>
    <w:rsid w:val="00354EBB"/>
    <w:rsid w:val="00355BF1"/>
    <w:rsid w:val="00356531"/>
    <w:rsid w:val="003569A0"/>
    <w:rsid w:val="00356D4E"/>
    <w:rsid w:val="003579DB"/>
    <w:rsid w:val="00357DDA"/>
    <w:rsid w:val="00360473"/>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B30"/>
    <w:rsid w:val="003747D5"/>
    <w:rsid w:val="00377B02"/>
    <w:rsid w:val="00380F82"/>
    <w:rsid w:val="003815E4"/>
    <w:rsid w:val="003816B4"/>
    <w:rsid w:val="003816C5"/>
    <w:rsid w:val="00381E9C"/>
    <w:rsid w:val="0038413C"/>
    <w:rsid w:val="00384502"/>
    <w:rsid w:val="00384510"/>
    <w:rsid w:val="00386E93"/>
    <w:rsid w:val="00390EC5"/>
    <w:rsid w:val="0039283E"/>
    <w:rsid w:val="00394CBE"/>
    <w:rsid w:val="00395CD7"/>
    <w:rsid w:val="00395FE7"/>
    <w:rsid w:val="003969DE"/>
    <w:rsid w:val="003976A8"/>
    <w:rsid w:val="003978CE"/>
    <w:rsid w:val="003A0450"/>
    <w:rsid w:val="003A1B18"/>
    <w:rsid w:val="003A26DF"/>
    <w:rsid w:val="003A3A62"/>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6C86"/>
    <w:rsid w:val="003B7BF8"/>
    <w:rsid w:val="003C0127"/>
    <w:rsid w:val="003C245B"/>
    <w:rsid w:val="003C2562"/>
    <w:rsid w:val="003C2DC1"/>
    <w:rsid w:val="003C3166"/>
    <w:rsid w:val="003C3679"/>
    <w:rsid w:val="003C4DF7"/>
    <w:rsid w:val="003C5070"/>
    <w:rsid w:val="003C5184"/>
    <w:rsid w:val="003C69D5"/>
    <w:rsid w:val="003C7B24"/>
    <w:rsid w:val="003C7C79"/>
    <w:rsid w:val="003D0233"/>
    <w:rsid w:val="003D187B"/>
    <w:rsid w:val="003D1F33"/>
    <w:rsid w:val="003D345B"/>
    <w:rsid w:val="003D3482"/>
    <w:rsid w:val="003D3659"/>
    <w:rsid w:val="003D40E4"/>
    <w:rsid w:val="003D4535"/>
    <w:rsid w:val="003D4B1F"/>
    <w:rsid w:val="003D524F"/>
    <w:rsid w:val="003D5DA3"/>
    <w:rsid w:val="003D606B"/>
    <w:rsid w:val="003D716A"/>
    <w:rsid w:val="003D7A1E"/>
    <w:rsid w:val="003E040F"/>
    <w:rsid w:val="003E05F6"/>
    <w:rsid w:val="003E39EA"/>
    <w:rsid w:val="003E3EF0"/>
    <w:rsid w:val="003E4FFB"/>
    <w:rsid w:val="003E5EAB"/>
    <w:rsid w:val="003E5F52"/>
    <w:rsid w:val="003F04F5"/>
    <w:rsid w:val="003F1503"/>
    <w:rsid w:val="003F1B8C"/>
    <w:rsid w:val="003F2A81"/>
    <w:rsid w:val="003F317A"/>
    <w:rsid w:val="003F3857"/>
    <w:rsid w:val="003F5DD3"/>
    <w:rsid w:val="003F61EF"/>
    <w:rsid w:val="003F6410"/>
    <w:rsid w:val="003F7C83"/>
    <w:rsid w:val="00401562"/>
    <w:rsid w:val="00402079"/>
    <w:rsid w:val="004026D3"/>
    <w:rsid w:val="00404521"/>
    <w:rsid w:val="00404575"/>
    <w:rsid w:val="004048A8"/>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6720"/>
    <w:rsid w:val="00427DBF"/>
    <w:rsid w:val="00427E28"/>
    <w:rsid w:val="00430AFB"/>
    <w:rsid w:val="00432722"/>
    <w:rsid w:val="00432D7B"/>
    <w:rsid w:val="00433199"/>
    <w:rsid w:val="00433C2B"/>
    <w:rsid w:val="004344C6"/>
    <w:rsid w:val="00434B43"/>
    <w:rsid w:val="00434B8D"/>
    <w:rsid w:val="00435828"/>
    <w:rsid w:val="00436299"/>
    <w:rsid w:val="00436340"/>
    <w:rsid w:val="00436526"/>
    <w:rsid w:val="00436578"/>
    <w:rsid w:val="00436B8D"/>
    <w:rsid w:val="00440D98"/>
    <w:rsid w:val="004418B2"/>
    <w:rsid w:val="004439AA"/>
    <w:rsid w:val="00444225"/>
    <w:rsid w:val="004446E3"/>
    <w:rsid w:val="0044550E"/>
    <w:rsid w:val="00445D09"/>
    <w:rsid w:val="00445D1B"/>
    <w:rsid w:val="00445FEC"/>
    <w:rsid w:val="0044690C"/>
    <w:rsid w:val="00447B65"/>
    <w:rsid w:val="00447FCE"/>
    <w:rsid w:val="004502EA"/>
    <w:rsid w:val="00451A7D"/>
    <w:rsid w:val="0045233E"/>
    <w:rsid w:val="00452AF3"/>
    <w:rsid w:val="00452E6A"/>
    <w:rsid w:val="00452EE2"/>
    <w:rsid w:val="004539A7"/>
    <w:rsid w:val="004549A6"/>
    <w:rsid w:val="00454F89"/>
    <w:rsid w:val="00455EC1"/>
    <w:rsid w:val="0045681A"/>
    <w:rsid w:val="00456BEA"/>
    <w:rsid w:val="00457C47"/>
    <w:rsid w:val="004608D0"/>
    <w:rsid w:val="00461330"/>
    <w:rsid w:val="00461AB4"/>
    <w:rsid w:val="00461DC0"/>
    <w:rsid w:val="00462D9C"/>
    <w:rsid w:val="004652DB"/>
    <w:rsid w:val="004653CD"/>
    <w:rsid w:val="00466975"/>
    <w:rsid w:val="00467776"/>
    <w:rsid w:val="004700DA"/>
    <w:rsid w:val="004707C7"/>
    <w:rsid w:val="004714C0"/>
    <w:rsid w:val="004718F4"/>
    <w:rsid w:val="00472056"/>
    <w:rsid w:val="004720D7"/>
    <w:rsid w:val="004724B3"/>
    <w:rsid w:val="00472DB6"/>
    <w:rsid w:val="00474A93"/>
    <w:rsid w:val="0047575D"/>
    <w:rsid w:val="00475EA6"/>
    <w:rsid w:val="00476FC9"/>
    <w:rsid w:val="00481B8C"/>
    <w:rsid w:val="004825DC"/>
    <w:rsid w:val="00482CB5"/>
    <w:rsid w:val="004830CD"/>
    <w:rsid w:val="004850AC"/>
    <w:rsid w:val="004853D5"/>
    <w:rsid w:val="00485876"/>
    <w:rsid w:val="00485C90"/>
    <w:rsid w:val="00487CBA"/>
    <w:rsid w:val="004911E4"/>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BB"/>
    <w:rsid w:val="004A50D5"/>
    <w:rsid w:val="004A5F64"/>
    <w:rsid w:val="004A6365"/>
    <w:rsid w:val="004A6A03"/>
    <w:rsid w:val="004A7D7D"/>
    <w:rsid w:val="004B058C"/>
    <w:rsid w:val="004B1074"/>
    <w:rsid w:val="004B253D"/>
    <w:rsid w:val="004B26E9"/>
    <w:rsid w:val="004B2E72"/>
    <w:rsid w:val="004B38CD"/>
    <w:rsid w:val="004B3C4D"/>
    <w:rsid w:val="004B3C64"/>
    <w:rsid w:val="004B511B"/>
    <w:rsid w:val="004B5802"/>
    <w:rsid w:val="004B5876"/>
    <w:rsid w:val="004B5C7C"/>
    <w:rsid w:val="004B636D"/>
    <w:rsid w:val="004B65B3"/>
    <w:rsid w:val="004C0650"/>
    <w:rsid w:val="004C151B"/>
    <w:rsid w:val="004C2A7C"/>
    <w:rsid w:val="004C37E2"/>
    <w:rsid w:val="004C4D28"/>
    <w:rsid w:val="004C58A6"/>
    <w:rsid w:val="004C63F9"/>
    <w:rsid w:val="004C7494"/>
    <w:rsid w:val="004C78A8"/>
    <w:rsid w:val="004D069C"/>
    <w:rsid w:val="004D1531"/>
    <w:rsid w:val="004D1BEE"/>
    <w:rsid w:val="004D1FEB"/>
    <w:rsid w:val="004D2818"/>
    <w:rsid w:val="004D34AF"/>
    <w:rsid w:val="004D43D5"/>
    <w:rsid w:val="004D5290"/>
    <w:rsid w:val="004D54D5"/>
    <w:rsid w:val="004D578D"/>
    <w:rsid w:val="004D6267"/>
    <w:rsid w:val="004D629E"/>
    <w:rsid w:val="004D658B"/>
    <w:rsid w:val="004D69A7"/>
    <w:rsid w:val="004D77D2"/>
    <w:rsid w:val="004E0206"/>
    <w:rsid w:val="004E0379"/>
    <w:rsid w:val="004E13F4"/>
    <w:rsid w:val="004E23DE"/>
    <w:rsid w:val="004E32DC"/>
    <w:rsid w:val="004E34F7"/>
    <w:rsid w:val="004E4003"/>
    <w:rsid w:val="004E4357"/>
    <w:rsid w:val="004E500C"/>
    <w:rsid w:val="004E5190"/>
    <w:rsid w:val="004E6410"/>
    <w:rsid w:val="004E7758"/>
    <w:rsid w:val="004F03DF"/>
    <w:rsid w:val="004F0B5D"/>
    <w:rsid w:val="004F1E96"/>
    <w:rsid w:val="004F20B1"/>
    <w:rsid w:val="004F2E02"/>
    <w:rsid w:val="004F30BF"/>
    <w:rsid w:val="004F462F"/>
    <w:rsid w:val="004F4C8B"/>
    <w:rsid w:val="004F59A8"/>
    <w:rsid w:val="004F5AB7"/>
    <w:rsid w:val="004F6A9C"/>
    <w:rsid w:val="004F74EA"/>
    <w:rsid w:val="004F7A16"/>
    <w:rsid w:val="00501517"/>
    <w:rsid w:val="00501705"/>
    <w:rsid w:val="00501AAC"/>
    <w:rsid w:val="005024F0"/>
    <w:rsid w:val="00502DEF"/>
    <w:rsid w:val="00503690"/>
    <w:rsid w:val="00503C68"/>
    <w:rsid w:val="00504BBA"/>
    <w:rsid w:val="00504C1D"/>
    <w:rsid w:val="00505852"/>
    <w:rsid w:val="00505BFA"/>
    <w:rsid w:val="00506586"/>
    <w:rsid w:val="005111CD"/>
    <w:rsid w:val="00512A2C"/>
    <w:rsid w:val="00513C96"/>
    <w:rsid w:val="00513E1C"/>
    <w:rsid w:val="005160B5"/>
    <w:rsid w:val="00516B26"/>
    <w:rsid w:val="00520147"/>
    <w:rsid w:val="005203DE"/>
    <w:rsid w:val="0052083D"/>
    <w:rsid w:val="00520B8A"/>
    <w:rsid w:val="00521677"/>
    <w:rsid w:val="0052180F"/>
    <w:rsid w:val="00522CD3"/>
    <w:rsid w:val="0052318B"/>
    <w:rsid w:val="00523A04"/>
    <w:rsid w:val="00524834"/>
    <w:rsid w:val="005249B4"/>
    <w:rsid w:val="00525243"/>
    <w:rsid w:val="00525416"/>
    <w:rsid w:val="005259DC"/>
    <w:rsid w:val="005260A1"/>
    <w:rsid w:val="005265BC"/>
    <w:rsid w:val="0052731E"/>
    <w:rsid w:val="005303DB"/>
    <w:rsid w:val="00530918"/>
    <w:rsid w:val="00530A13"/>
    <w:rsid w:val="00530F0C"/>
    <w:rsid w:val="00532A0E"/>
    <w:rsid w:val="00536AB5"/>
    <w:rsid w:val="005376B1"/>
    <w:rsid w:val="005400D0"/>
    <w:rsid w:val="005406D9"/>
    <w:rsid w:val="005412AC"/>
    <w:rsid w:val="00541992"/>
    <w:rsid w:val="005425ED"/>
    <w:rsid w:val="00543DF5"/>
    <w:rsid w:val="00543F96"/>
    <w:rsid w:val="00544A1F"/>
    <w:rsid w:val="00546E49"/>
    <w:rsid w:val="00550A7F"/>
    <w:rsid w:val="00550EA4"/>
    <w:rsid w:val="005516D6"/>
    <w:rsid w:val="00551B47"/>
    <w:rsid w:val="00552349"/>
    <w:rsid w:val="005534EE"/>
    <w:rsid w:val="00553F48"/>
    <w:rsid w:val="00554600"/>
    <w:rsid w:val="00555A48"/>
    <w:rsid w:val="0055611A"/>
    <w:rsid w:val="00556A55"/>
    <w:rsid w:val="00556B3B"/>
    <w:rsid w:val="00561966"/>
    <w:rsid w:val="00562DBF"/>
    <w:rsid w:val="00563111"/>
    <w:rsid w:val="005634EA"/>
    <w:rsid w:val="00564539"/>
    <w:rsid w:val="005702B8"/>
    <w:rsid w:val="00570A1E"/>
    <w:rsid w:val="005722CA"/>
    <w:rsid w:val="005724AC"/>
    <w:rsid w:val="0057554C"/>
    <w:rsid w:val="00575876"/>
    <w:rsid w:val="00577349"/>
    <w:rsid w:val="005777AA"/>
    <w:rsid w:val="00577842"/>
    <w:rsid w:val="00577DB9"/>
    <w:rsid w:val="00580522"/>
    <w:rsid w:val="0058058D"/>
    <w:rsid w:val="005806AA"/>
    <w:rsid w:val="00580EF2"/>
    <w:rsid w:val="0058135A"/>
    <w:rsid w:val="00581AAD"/>
    <w:rsid w:val="00584253"/>
    <w:rsid w:val="00585B2A"/>
    <w:rsid w:val="00585F6F"/>
    <w:rsid w:val="005861FD"/>
    <w:rsid w:val="0058668B"/>
    <w:rsid w:val="00586BDE"/>
    <w:rsid w:val="0059065E"/>
    <w:rsid w:val="00590729"/>
    <w:rsid w:val="00591E17"/>
    <w:rsid w:val="005933DC"/>
    <w:rsid w:val="005936BC"/>
    <w:rsid w:val="00593721"/>
    <w:rsid w:val="005937DC"/>
    <w:rsid w:val="00593800"/>
    <w:rsid w:val="00594AA0"/>
    <w:rsid w:val="00594B25"/>
    <w:rsid w:val="005950CF"/>
    <w:rsid w:val="00595246"/>
    <w:rsid w:val="00595B59"/>
    <w:rsid w:val="005A023B"/>
    <w:rsid w:val="005A0C87"/>
    <w:rsid w:val="005A17B1"/>
    <w:rsid w:val="005A1AC5"/>
    <w:rsid w:val="005A2282"/>
    <w:rsid w:val="005A28CC"/>
    <w:rsid w:val="005A2F37"/>
    <w:rsid w:val="005A4719"/>
    <w:rsid w:val="005A4798"/>
    <w:rsid w:val="005A6645"/>
    <w:rsid w:val="005A6683"/>
    <w:rsid w:val="005B193D"/>
    <w:rsid w:val="005B1F15"/>
    <w:rsid w:val="005B3E06"/>
    <w:rsid w:val="005B3F53"/>
    <w:rsid w:val="005B4416"/>
    <w:rsid w:val="005B4EE5"/>
    <w:rsid w:val="005B5047"/>
    <w:rsid w:val="005B5C1C"/>
    <w:rsid w:val="005B607E"/>
    <w:rsid w:val="005B6189"/>
    <w:rsid w:val="005B731B"/>
    <w:rsid w:val="005B7837"/>
    <w:rsid w:val="005B7BAE"/>
    <w:rsid w:val="005C019D"/>
    <w:rsid w:val="005C2457"/>
    <w:rsid w:val="005C2875"/>
    <w:rsid w:val="005C389F"/>
    <w:rsid w:val="005C453E"/>
    <w:rsid w:val="005C4CA3"/>
    <w:rsid w:val="005C4E15"/>
    <w:rsid w:val="005C4F05"/>
    <w:rsid w:val="005C5A73"/>
    <w:rsid w:val="005C5BCF"/>
    <w:rsid w:val="005C5EB4"/>
    <w:rsid w:val="005C6F72"/>
    <w:rsid w:val="005C74BE"/>
    <w:rsid w:val="005C7CB5"/>
    <w:rsid w:val="005D04FA"/>
    <w:rsid w:val="005D14FB"/>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3D4"/>
    <w:rsid w:val="005E1988"/>
    <w:rsid w:val="005E2112"/>
    <w:rsid w:val="005E305C"/>
    <w:rsid w:val="005E3626"/>
    <w:rsid w:val="005E4724"/>
    <w:rsid w:val="005E53EA"/>
    <w:rsid w:val="005E595B"/>
    <w:rsid w:val="005E5985"/>
    <w:rsid w:val="005E6541"/>
    <w:rsid w:val="005E7768"/>
    <w:rsid w:val="005E77E1"/>
    <w:rsid w:val="005E7E39"/>
    <w:rsid w:val="005F0436"/>
    <w:rsid w:val="005F402C"/>
    <w:rsid w:val="005F430F"/>
    <w:rsid w:val="005F4A07"/>
    <w:rsid w:val="005F501C"/>
    <w:rsid w:val="005F55A3"/>
    <w:rsid w:val="005F55F8"/>
    <w:rsid w:val="005F57B4"/>
    <w:rsid w:val="005F58BD"/>
    <w:rsid w:val="005F626E"/>
    <w:rsid w:val="006002C5"/>
    <w:rsid w:val="006003DF"/>
    <w:rsid w:val="0060176D"/>
    <w:rsid w:val="00601791"/>
    <w:rsid w:val="00601BCD"/>
    <w:rsid w:val="006033BC"/>
    <w:rsid w:val="00604509"/>
    <w:rsid w:val="0060469B"/>
    <w:rsid w:val="00605AD6"/>
    <w:rsid w:val="006061DC"/>
    <w:rsid w:val="00607A66"/>
    <w:rsid w:val="00607FC1"/>
    <w:rsid w:val="00610260"/>
    <w:rsid w:val="0061035E"/>
    <w:rsid w:val="00610787"/>
    <w:rsid w:val="0061230B"/>
    <w:rsid w:val="00614B88"/>
    <w:rsid w:val="00615DD4"/>
    <w:rsid w:val="00616599"/>
    <w:rsid w:val="00616A2F"/>
    <w:rsid w:val="0061710E"/>
    <w:rsid w:val="00617472"/>
    <w:rsid w:val="00617873"/>
    <w:rsid w:val="006204D5"/>
    <w:rsid w:val="00620F88"/>
    <w:rsid w:val="00621057"/>
    <w:rsid w:val="00621321"/>
    <w:rsid w:val="00622066"/>
    <w:rsid w:val="006226BC"/>
    <w:rsid w:val="00624011"/>
    <w:rsid w:val="00624820"/>
    <w:rsid w:val="00626758"/>
    <w:rsid w:val="00626808"/>
    <w:rsid w:val="00627271"/>
    <w:rsid w:val="00627E7B"/>
    <w:rsid w:val="0063019F"/>
    <w:rsid w:val="0063052A"/>
    <w:rsid w:val="00630B10"/>
    <w:rsid w:val="00630F44"/>
    <w:rsid w:val="0063135D"/>
    <w:rsid w:val="00631919"/>
    <w:rsid w:val="006320EF"/>
    <w:rsid w:val="00633409"/>
    <w:rsid w:val="0063516A"/>
    <w:rsid w:val="00636758"/>
    <w:rsid w:val="00636BCC"/>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5CF"/>
    <w:rsid w:val="0065267B"/>
    <w:rsid w:val="0065310A"/>
    <w:rsid w:val="006534A9"/>
    <w:rsid w:val="006534D9"/>
    <w:rsid w:val="00654909"/>
    <w:rsid w:val="00654F94"/>
    <w:rsid w:val="0065569D"/>
    <w:rsid w:val="006557C0"/>
    <w:rsid w:val="00655D0D"/>
    <w:rsid w:val="00656D64"/>
    <w:rsid w:val="0065702D"/>
    <w:rsid w:val="006572E0"/>
    <w:rsid w:val="0066113C"/>
    <w:rsid w:val="0066261A"/>
    <w:rsid w:val="00662682"/>
    <w:rsid w:val="0066275E"/>
    <w:rsid w:val="00663202"/>
    <w:rsid w:val="00663C2D"/>
    <w:rsid w:val="0066567A"/>
    <w:rsid w:val="00665A62"/>
    <w:rsid w:val="00665C04"/>
    <w:rsid w:val="00666664"/>
    <w:rsid w:val="0066734B"/>
    <w:rsid w:val="00670166"/>
    <w:rsid w:val="00671BEF"/>
    <w:rsid w:val="00674A95"/>
    <w:rsid w:val="00674C3D"/>
    <w:rsid w:val="00675AB9"/>
    <w:rsid w:val="00676F9F"/>
    <w:rsid w:val="0067718F"/>
    <w:rsid w:val="00677565"/>
    <w:rsid w:val="006776B2"/>
    <w:rsid w:val="006815BC"/>
    <w:rsid w:val="00682370"/>
    <w:rsid w:val="0068259C"/>
    <w:rsid w:val="0068272F"/>
    <w:rsid w:val="00683CD6"/>
    <w:rsid w:val="00683EB8"/>
    <w:rsid w:val="00684722"/>
    <w:rsid w:val="0068496A"/>
    <w:rsid w:val="00684B13"/>
    <w:rsid w:val="0068602C"/>
    <w:rsid w:val="0068666D"/>
    <w:rsid w:val="00687104"/>
    <w:rsid w:val="00690EB8"/>
    <w:rsid w:val="00691F64"/>
    <w:rsid w:val="00691FB6"/>
    <w:rsid w:val="00692002"/>
    <w:rsid w:val="00692087"/>
    <w:rsid w:val="00692708"/>
    <w:rsid w:val="00692A9C"/>
    <w:rsid w:val="00693502"/>
    <w:rsid w:val="00695179"/>
    <w:rsid w:val="006959F9"/>
    <w:rsid w:val="00695D19"/>
    <w:rsid w:val="00697BE4"/>
    <w:rsid w:val="006A127E"/>
    <w:rsid w:val="006A1676"/>
    <w:rsid w:val="006A3002"/>
    <w:rsid w:val="006A5938"/>
    <w:rsid w:val="006A5F16"/>
    <w:rsid w:val="006B2F94"/>
    <w:rsid w:val="006B3667"/>
    <w:rsid w:val="006B3B9E"/>
    <w:rsid w:val="006B548F"/>
    <w:rsid w:val="006B5CB6"/>
    <w:rsid w:val="006B5CE4"/>
    <w:rsid w:val="006B721C"/>
    <w:rsid w:val="006B737D"/>
    <w:rsid w:val="006B7CA1"/>
    <w:rsid w:val="006B7E8A"/>
    <w:rsid w:val="006C08AD"/>
    <w:rsid w:val="006C103E"/>
    <w:rsid w:val="006C1123"/>
    <w:rsid w:val="006C1A9C"/>
    <w:rsid w:val="006C2076"/>
    <w:rsid w:val="006C3B36"/>
    <w:rsid w:val="006C3E68"/>
    <w:rsid w:val="006C5991"/>
    <w:rsid w:val="006C6A2F"/>
    <w:rsid w:val="006C75FA"/>
    <w:rsid w:val="006C7CF2"/>
    <w:rsid w:val="006D0143"/>
    <w:rsid w:val="006D045A"/>
    <w:rsid w:val="006D075B"/>
    <w:rsid w:val="006D0CE8"/>
    <w:rsid w:val="006D10DE"/>
    <w:rsid w:val="006D1231"/>
    <w:rsid w:val="006D24CA"/>
    <w:rsid w:val="006D2C0C"/>
    <w:rsid w:val="006D3C6E"/>
    <w:rsid w:val="006D453B"/>
    <w:rsid w:val="006D587E"/>
    <w:rsid w:val="006D58D2"/>
    <w:rsid w:val="006D69C6"/>
    <w:rsid w:val="006D777A"/>
    <w:rsid w:val="006E0979"/>
    <w:rsid w:val="006E0A9D"/>
    <w:rsid w:val="006E1279"/>
    <w:rsid w:val="006E168F"/>
    <w:rsid w:val="006E1A29"/>
    <w:rsid w:val="006E2AA9"/>
    <w:rsid w:val="006E4AA9"/>
    <w:rsid w:val="006E50C9"/>
    <w:rsid w:val="006E5705"/>
    <w:rsid w:val="006E6BF4"/>
    <w:rsid w:val="006E77B3"/>
    <w:rsid w:val="006E7A38"/>
    <w:rsid w:val="006E7B14"/>
    <w:rsid w:val="006F1398"/>
    <w:rsid w:val="006F1970"/>
    <w:rsid w:val="006F24CF"/>
    <w:rsid w:val="006F2CE0"/>
    <w:rsid w:val="006F2DC8"/>
    <w:rsid w:val="006F334B"/>
    <w:rsid w:val="006F3E4F"/>
    <w:rsid w:val="006F5430"/>
    <w:rsid w:val="006F61E7"/>
    <w:rsid w:val="006F75CC"/>
    <w:rsid w:val="006F7E02"/>
    <w:rsid w:val="00700F08"/>
    <w:rsid w:val="0070238C"/>
    <w:rsid w:val="00702D49"/>
    <w:rsid w:val="007033C1"/>
    <w:rsid w:val="0070351C"/>
    <w:rsid w:val="00704E63"/>
    <w:rsid w:val="0070646B"/>
    <w:rsid w:val="0071017B"/>
    <w:rsid w:val="00710FE8"/>
    <w:rsid w:val="0071157A"/>
    <w:rsid w:val="00711C41"/>
    <w:rsid w:val="00711DC6"/>
    <w:rsid w:val="00712C29"/>
    <w:rsid w:val="00713B22"/>
    <w:rsid w:val="00715AD5"/>
    <w:rsid w:val="00716A40"/>
    <w:rsid w:val="00716ACF"/>
    <w:rsid w:val="00717C75"/>
    <w:rsid w:val="00720176"/>
    <w:rsid w:val="00720549"/>
    <w:rsid w:val="007205A5"/>
    <w:rsid w:val="007213F5"/>
    <w:rsid w:val="00722229"/>
    <w:rsid w:val="00722727"/>
    <w:rsid w:val="00722D00"/>
    <w:rsid w:val="00723177"/>
    <w:rsid w:val="00724673"/>
    <w:rsid w:val="00725F80"/>
    <w:rsid w:val="00727C1E"/>
    <w:rsid w:val="007314A7"/>
    <w:rsid w:val="00733DFC"/>
    <w:rsid w:val="0073431D"/>
    <w:rsid w:val="007344F6"/>
    <w:rsid w:val="00735963"/>
    <w:rsid w:val="00735B4F"/>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542"/>
    <w:rsid w:val="00744EEC"/>
    <w:rsid w:val="0074710D"/>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A52"/>
    <w:rsid w:val="0076592F"/>
    <w:rsid w:val="00767D09"/>
    <w:rsid w:val="00770B24"/>
    <w:rsid w:val="00771DB7"/>
    <w:rsid w:val="00772192"/>
    <w:rsid w:val="0077340D"/>
    <w:rsid w:val="007735C5"/>
    <w:rsid w:val="00773852"/>
    <w:rsid w:val="00773C45"/>
    <w:rsid w:val="00774A39"/>
    <w:rsid w:val="007752C6"/>
    <w:rsid w:val="007755AF"/>
    <w:rsid w:val="00775B54"/>
    <w:rsid w:val="00775E94"/>
    <w:rsid w:val="00777A9B"/>
    <w:rsid w:val="00777BBC"/>
    <w:rsid w:val="00777DAE"/>
    <w:rsid w:val="00780632"/>
    <w:rsid w:val="0078108A"/>
    <w:rsid w:val="00781246"/>
    <w:rsid w:val="00781894"/>
    <w:rsid w:val="00781B2C"/>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693"/>
    <w:rsid w:val="00792E8B"/>
    <w:rsid w:val="007933B1"/>
    <w:rsid w:val="00796314"/>
    <w:rsid w:val="0079748C"/>
    <w:rsid w:val="007A030F"/>
    <w:rsid w:val="007A152D"/>
    <w:rsid w:val="007A2223"/>
    <w:rsid w:val="007A4B9D"/>
    <w:rsid w:val="007A65AC"/>
    <w:rsid w:val="007A723E"/>
    <w:rsid w:val="007A7663"/>
    <w:rsid w:val="007A78EF"/>
    <w:rsid w:val="007B0E4F"/>
    <w:rsid w:val="007B1CFE"/>
    <w:rsid w:val="007B1F25"/>
    <w:rsid w:val="007B2037"/>
    <w:rsid w:val="007B2CD3"/>
    <w:rsid w:val="007B2D72"/>
    <w:rsid w:val="007B2E9F"/>
    <w:rsid w:val="007B3BFF"/>
    <w:rsid w:val="007B40A9"/>
    <w:rsid w:val="007B532B"/>
    <w:rsid w:val="007B54D9"/>
    <w:rsid w:val="007B55E9"/>
    <w:rsid w:val="007B639F"/>
    <w:rsid w:val="007B68B1"/>
    <w:rsid w:val="007B693B"/>
    <w:rsid w:val="007B6B88"/>
    <w:rsid w:val="007B76E5"/>
    <w:rsid w:val="007C024D"/>
    <w:rsid w:val="007C06B4"/>
    <w:rsid w:val="007C136B"/>
    <w:rsid w:val="007C15A1"/>
    <w:rsid w:val="007C25C6"/>
    <w:rsid w:val="007C3336"/>
    <w:rsid w:val="007C3AA8"/>
    <w:rsid w:val="007C4133"/>
    <w:rsid w:val="007C6033"/>
    <w:rsid w:val="007C610E"/>
    <w:rsid w:val="007C7639"/>
    <w:rsid w:val="007D02A3"/>
    <w:rsid w:val="007D0F9C"/>
    <w:rsid w:val="007D12E6"/>
    <w:rsid w:val="007D1EF7"/>
    <w:rsid w:val="007D37DC"/>
    <w:rsid w:val="007D3FDB"/>
    <w:rsid w:val="007D418F"/>
    <w:rsid w:val="007D5710"/>
    <w:rsid w:val="007D57CD"/>
    <w:rsid w:val="007D5A92"/>
    <w:rsid w:val="007D5D18"/>
    <w:rsid w:val="007D6940"/>
    <w:rsid w:val="007D72B4"/>
    <w:rsid w:val="007D7A42"/>
    <w:rsid w:val="007D7B79"/>
    <w:rsid w:val="007E09A8"/>
    <w:rsid w:val="007E0CEA"/>
    <w:rsid w:val="007E106C"/>
    <w:rsid w:val="007E1FFE"/>
    <w:rsid w:val="007E2E08"/>
    <w:rsid w:val="007E3046"/>
    <w:rsid w:val="007E3DD8"/>
    <w:rsid w:val="007E6972"/>
    <w:rsid w:val="007E747B"/>
    <w:rsid w:val="007E791F"/>
    <w:rsid w:val="007F0E1E"/>
    <w:rsid w:val="007F189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69D"/>
    <w:rsid w:val="008077B7"/>
    <w:rsid w:val="00807BBB"/>
    <w:rsid w:val="00807D4E"/>
    <w:rsid w:val="0081029B"/>
    <w:rsid w:val="0081359C"/>
    <w:rsid w:val="00814B66"/>
    <w:rsid w:val="00816505"/>
    <w:rsid w:val="00817399"/>
    <w:rsid w:val="00817D33"/>
    <w:rsid w:val="00820552"/>
    <w:rsid w:val="00820C50"/>
    <w:rsid w:val="00820C8C"/>
    <w:rsid w:val="008212D6"/>
    <w:rsid w:val="008215E2"/>
    <w:rsid w:val="00821D6F"/>
    <w:rsid w:val="00822512"/>
    <w:rsid w:val="00823592"/>
    <w:rsid w:val="0082404F"/>
    <w:rsid w:val="00824096"/>
    <w:rsid w:val="008244E6"/>
    <w:rsid w:val="00825020"/>
    <w:rsid w:val="0082598F"/>
    <w:rsid w:val="0082730A"/>
    <w:rsid w:val="0082795C"/>
    <w:rsid w:val="0083104A"/>
    <w:rsid w:val="008357E1"/>
    <w:rsid w:val="008358C3"/>
    <w:rsid w:val="008359CB"/>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3A6"/>
    <w:rsid w:val="008561E1"/>
    <w:rsid w:val="00856925"/>
    <w:rsid w:val="00857037"/>
    <w:rsid w:val="00857171"/>
    <w:rsid w:val="0085736A"/>
    <w:rsid w:val="00857967"/>
    <w:rsid w:val="00857B52"/>
    <w:rsid w:val="00860512"/>
    <w:rsid w:val="00860A90"/>
    <w:rsid w:val="00861D60"/>
    <w:rsid w:val="0086225D"/>
    <w:rsid w:val="00862B4D"/>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462F"/>
    <w:rsid w:val="0087489E"/>
    <w:rsid w:val="00874A07"/>
    <w:rsid w:val="00874AFE"/>
    <w:rsid w:val="00874EF4"/>
    <w:rsid w:val="008764B0"/>
    <w:rsid w:val="008773E3"/>
    <w:rsid w:val="0087757C"/>
    <w:rsid w:val="0087776E"/>
    <w:rsid w:val="0088020C"/>
    <w:rsid w:val="00880869"/>
    <w:rsid w:val="00880C98"/>
    <w:rsid w:val="0088224D"/>
    <w:rsid w:val="0088242E"/>
    <w:rsid w:val="00883C72"/>
    <w:rsid w:val="00885164"/>
    <w:rsid w:val="0088633D"/>
    <w:rsid w:val="00887E30"/>
    <w:rsid w:val="00890038"/>
    <w:rsid w:val="00890EB9"/>
    <w:rsid w:val="00890FCC"/>
    <w:rsid w:val="00893525"/>
    <w:rsid w:val="00893C49"/>
    <w:rsid w:val="00894A86"/>
    <w:rsid w:val="00895A68"/>
    <w:rsid w:val="00896375"/>
    <w:rsid w:val="00897C56"/>
    <w:rsid w:val="00897D1F"/>
    <w:rsid w:val="00897FD5"/>
    <w:rsid w:val="008A0232"/>
    <w:rsid w:val="008A06CD"/>
    <w:rsid w:val="008A0C8A"/>
    <w:rsid w:val="008A267B"/>
    <w:rsid w:val="008A3B52"/>
    <w:rsid w:val="008A3BED"/>
    <w:rsid w:val="008A4519"/>
    <w:rsid w:val="008A5D29"/>
    <w:rsid w:val="008A5E57"/>
    <w:rsid w:val="008A618D"/>
    <w:rsid w:val="008A69F1"/>
    <w:rsid w:val="008A7975"/>
    <w:rsid w:val="008A7EBB"/>
    <w:rsid w:val="008B0F4D"/>
    <w:rsid w:val="008B1527"/>
    <w:rsid w:val="008B1E55"/>
    <w:rsid w:val="008B382D"/>
    <w:rsid w:val="008B3845"/>
    <w:rsid w:val="008B3E05"/>
    <w:rsid w:val="008B3EEB"/>
    <w:rsid w:val="008B4ACB"/>
    <w:rsid w:val="008B591E"/>
    <w:rsid w:val="008B6260"/>
    <w:rsid w:val="008B7457"/>
    <w:rsid w:val="008C0413"/>
    <w:rsid w:val="008C05EE"/>
    <w:rsid w:val="008C1238"/>
    <w:rsid w:val="008C163F"/>
    <w:rsid w:val="008C1DF6"/>
    <w:rsid w:val="008C2027"/>
    <w:rsid w:val="008C2A5D"/>
    <w:rsid w:val="008C3442"/>
    <w:rsid w:val="008C3E47"/>
    <w:rsid w:val="008C4768"/>
    <w:rsid w:val="008C499E"/>
    <w:rsid w:val="008C60E9"/>
    <w:rsid w:val="008C61EE"/>
    <w:rsid w:val="008C6CB4"/>
    <w:rsid w:val="008D0237"/>
    <w:rsid w:val="008D08B1"/>
    <w:rsid w:val="008D170D"/>
    <w:rsid w:val="008D1750"/>
    <w:rsid w:val="008D2914"/>
    <w:rsid w:val="008D3F4C"/>
    <w:rsid w:val="008D41C3"/>
    <w:rsid w:val="008D455D"/>
    <w:rsid w:val="008D4B44"/>
    <w:rsid w:val="008D5FA7"/>
    <w:rsid w:val="008D685C"/>
    <w:rsid w:val="008D6D8B"/>
    <w:rsid w:val="008D765D"/>
    <w:rsid w:val="008D77BB"/>
    <w:rsid w:val="008D79A0"/>
    <w:rsid w:val="008D7C6C"/>
    <w:rsid w:val="008E0163"/>
    <w:rsid w:val="008E0598"/>
    <w:rsid w:val="008E08F7"/>
    <w:rsid w:val="008E177D"/>
    <w:rsid w:val="008E1BCA"/>
    <w:rsid w:val="008E3740"/>
    <w:rsid w:val="008E3BC2"/>
    <w:rsid w:val="008E43EC"/>
    <w:rsid w:val="008E45FE"/>
    <w:rsid w:val="008E463D"/>
    <w:rsid w:val="008E5319"/>
    <w:rsid w:val="008E5342"/>
    <w:rsid w:val="008E5471"/>
    <w:rsid w:val="008E5F9B"/>
    <w:rsid w:val="008E6B58"/>
    <w:rsid w:val="008E6CD8"/>
    <w:rsid w:val="008E6DBE"/>
    <w:rsid w:val="008E7EE0"/>
    <w:rsid w:val="008F0773"/>
    <w:rsid w:val="008F102B"/>
    <w:rsid w:val="008F12A7"/>
    <w:rsid w:val="008F15B0"/>
    <w:rsid w:val="008F2A8C"/>
    <w:rsid w:val="008F3200"/>
    <w:rsid w:val="008F439C"/>
    <w:rsid w:val="008F577E"/>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044"/>
    <w:rsid w:val="00904188"/>
    <w:rsid w:val="00904537"/>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232"/>
    <w:rsid w:val="0092192B"/>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4F9C"/>
    <w:rsid w:val="00935E28"/>
    <w:rsid w:val="00936088"/>
    <w:rsid w:val="009367DB"/>
    <w:rsid w:val="0093767B"/>
    <w:rsid w:val="00937794"/>
    <w:rsid w:val="00940A33"/>
    <w:rsid w:val="009414F1"/>
    <w:rsid w:val="00941F2B"/>
    <w:rsid w:val="00942B2E"/>
    <w:rsid w:val="00942E77"/>
    <w:rsid w:val="0094354C"/>
    <w:rsid w:val="00945A15"/>
    <w:rsid w:val="0094697D"/>
    <w:rsid w:val="00946C91"/>
    <w:rsid w:val="00947318"/>
    <w:rsid w:val="00950F0C"/>
    <w:rsid w:val="0095102F"/>
    <w:rsid w:val="0095190C"/>
    <w:rsid w:val="00951DE2"/>
    <w:rsid w:val="00952796"/>
    <w:rsid w:val="009529B6"/>
    <w:rsid w:val="0095378E"/>
    <w:rsid w:val="0095462C"/>
    <w:rsid w:val="00954DF6"/>
    <w:rsid w:val="00955173"/>
    <w:rsid w:val="00955C2B"/>
    <w:rsid w:val="00955C5F"/>
    <w:rsid w:val="00955E63"/>
    <w:rsid w:val="009566EE"/>
    <w:rsid w:val="009579E3"/>
    <w:rsid w:val="00960ED2"/>
    <w:rsid w:val="00961659"/>
    <w:rsid w:val="00962F1C"/>
    <w:rsid w:val="00963A6D"/>
    <w:rsid w:val="00963FC1"/>
    <w:rsid w:val="00966610"/>
    <w:rsid w:val="00967702"/>
    <w:rsid w:val="0097077E"/>
    <w:rsid w:val="009710FF"/>
    <w:rsid w:val="00971389"/>
    <w:rsid w:val="00971641"/>
    <w:rsid w:val="00971B09"/>
    <w:rsid w:val="0097238C"/>
    <w:rsid w:val="00972BAE"/>
    <w:rsid w:val="0097312F"/>
    <w:rsid w:val="00974857"/>
    <w:rsid w:val="00974CD3"/>
    <w:rsid w:val="00975596"/>
    <w:rsid w:val="009760F8"/>
    <w:rsid w:val="0097642D"/>
    <w:rsid w:val="00976947"/>
    <w:rsid w:val="00981EAA"/>
    <w:rsid w:val="00982523"/>
    <w:rsid w:val="009830AD"/>
    <w:rsid w:val="00983910"/>
    <w:rsid w:val="009849B6"/>
    <w:rsid w:val="009853B6"/>
    <w:rsid w:val="00987269"/>
    <w:rsid w:val="009873A2"/>
    <w:rsid w:val="00987779"/>
    <w:rsid w:val="0099195C"/>
    <w:rsid w:val="00992112"/>
    <w:rsid w:val="009935B1"/>
    <w:rsid w:val="00994314"/>
    <w:rsid w:val="00994466"/>
    <w:rsid w:val="0099451D"/>
    <w:rsid w:val="0099455B"/>
    <w:rsid w:val="00996AF4"/>
    <w:rsid w:val="0099743A"/>
    <w:rsid w:val="00997790"/>
    <w:rsid w:val="009A019A"/>
    <w:rsid w:val="009A0244"/>
    <w:rsid w:val="009A07BB"/>
    <w:rsid w:val="009A10C7"/>
    <w:rsid w:val="009A1174"/>
    <w:rsid w:val="009A1620"/>
    <w:rsid w:val="009A2DBD"/>
    <w:rsid w:val="009A2F51"/>
    <w:rsid w:val="009A4147"/>
    <w:rsid w:val="009A47B5"/>
    <w:rsid w:val="009A4FBA"/>
    <w:rsid w:val="009A5E57"/>
    <w:rsid w:val="009A665C"/>
    <w:rsid w:val="009B034E"/>
    <w:rsid w:val="009B03DE"/>
    <w:rsid w:val="009B0853"/>
    <w:rsid w:val="009B241E"/>
    <w:rsid w:val="009B43BB"/>
    <w:rsid w:val="009B46EA"/>
    <w:rsid w:val="009B6156"/>
    <w:rsid w:val="009B6D0F"/>
    <w:rsid w:val="009B710B"/>
    <w:rsid w:val="009B7B37"/>
    <w:rsid w:val="009C0495"/>
    <w:rsid w:val="009C0515"/>
    <w:rsid w:val="009C0727"/>
    <w:rsid w:val="009C15D1"/>
    <w:rsid w:val="009C1EE8"/>
    <w:rsid w:val="009C2203"/>
    <w:rsid w:val="009C23F9"/>
    <w:rsid w:val="009C2FB6"/>
    <w:rsid w:val="009C316B"/>
    <w:rsid w:val="009C3663"/>
    <w:rsid w:val="009C3D08"/>
    <w:rsid w:val="009C5587"/>
    <w:rsid w:val="009C58D2"/>
    <w:rsid w:val="009C5A3F"/>
    <w:rsid w:val="009C60D1"/>
    <w:rsid w:val="009C7A70"/>
    <w:rsid w:val="009D1226"/>
    <w:rsid w:val="009D14BC"/>
    <w:rsid w:val="009D2FBB"/>
    <w:rsid w:val="009D30A1"/>
    <w:rsid w:val="009D3818"/>
    <w:rsid w:val="009D3EC1"/>
    <w:rsid w:val="009D4FB6"/>
    <w:rsid w:val="009D563A"/>
    <w:rsid w:val="009D63E2"/>
    <w:rsid w:val="009D66BA"/>
    <w:rsid w:val="009D70D7"/>
    <w:rsid w:val="009D743F"/>
    <w:rsid w:val="009E0EA6"/>
    <w:rsid w:val="009E1E8A"/>
    <w:rsid w:val="009E20F5"/>
    <w:rsid w:val="009E2FFB"/>
    <w:rsid w:val="009E3341"/>
    <w:rsid w:val="009E449B"/>
    <w:rsid w:val="009E4AD4"/>
    <w:rsid w:val="009E525F"/>
    <w:rsid w:val="009E6459"/>
    <w:rsid w:val="009E651C"/>
    <w:rsid w:val="009E68AC"/>
    <w:rsid w:val="009E708B"/>
    <w:rsid w:val="009E7DBD"/>
    <w:rsid w:val="009F02A9"/>
    <w:rsid w:val="009F04C2"/>
    <w:rsid w:val="009F152E"/>
    <w:rsid w:val="009F1C56"/>
    <w:rsid w:val="009F3D03"/>
    <w:rsid w:val="009F421F"/>
    <w:rsid w:val="009F466F"/>
    <w:rsid w:val="009F4900"/>
    <w:rsid w:val="009F4E87"/>
    <w:rsid w:val="009F555D"/>
    <w:rsid w:val="009F68A0"/>
    <w:rsid w:val="009F71C4"/>
    <w:rsid w:val="00A0110C"/>
    <w:rsid w:val="00A03435"/>
    <w:rsid w:val="00A03BCF"/>
    <w:rsid w:val="00A0460F"/>
    <w:rsid w:val="00A059D1"/>
    <w:rsid w:val="00A0698B"/>
    <w:rsid w:val="00A06E51"/>
    <w:rsid w:val="00A10B3C"/>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3269"/>
    <w:rsid w:val="00A235F8"/>
    <w:rsid w:val="00A25815"/>
    <w:rsid w:val="00A275EF"/>
    <w:rsid w:val="00A2789E"/>
    <w:rsid w:val="00A3036D"/>
    <w:rsid w:val="00A3085C"/>
    <w:rsid w:val="00A30A44"/>
    <w:rsid w:val="00A316DF"/>
    <w:rsid w:val="00A31BCD"/>
    <w:rsid w:val="00A3224E"/>
    <w:rsid w:val="00A322E0"/>
    <w:rsid w:val="00A32693"/>
    <w:rsid w:val="00A33524"/>
    <w:rsid w:val="00A35C04"/>
    <w:rsid w:val="00A37889"/>
    <w:rsid w:val="00A4100C"/>
    <w:rsid w:val="00A411E2"/>
    <w:rsid w:val="00A41F00"/>
    <w:rsid w:val="00A41FD3"/>
    <w:rsid w:val="00A4320B"/>
    <w:rsid w:val="00A4354B"/>
    <w:rsid w:val="00A4423A"/>
    <w:rsid w:val="00A45D73"/>
    <w:rsid w:val="00A46069"/>
    <w:rsid w:val="00A4618D"/>
    <w:rsid w:val="00A47016"/>
    <w:rsid w:val="00A50354"/>
    <w:rsid w:val="00A50FE6"/>
    <w:rsid w:val="00A524C4"/>
    <w:rsid w:val="00A5255F"/>
    <w:rsid w:val="00A52B06"/>
    <w:rsid w:val="00A52B12"/>
    <w:rsid w:val="00A52D02"/>
    <w:rsid w:val="00A5364F"/>
    <w:rsid w:val="00A538DA"/>
    <w:rsid w:val="00A546BB"/>
    <w:rsid w:val="00A550FF"/>
    <w:rsid w:val="00A566E3"/>
    <w:rsid w:val="00A56E39"/>
    <w:rsid w:val="00A574CC"/>
    <w:rsid w:val="00A57CAB"/>
    <w:rsid w:val="00A6040C"/>
    <w:rsid w:val="00A6446B"/>
    <w:rsid w:val="00A64E33"/>
    <w:rsid w:val="00A64E87"/>
    <w:rsid w:val="00A6590A"/>
    <w:rsid w:val="00A6636A"/>
    <w:rsid w:val="00A66CB6"/>
    <w:rsid w:val="00A67566"/>
    <w:rsid w:val="00A7008F"/>
    <w:rsid w:val="00A701AF"/>
    <w:rsid w:val="00A701CF"/>
    <w:rsid w:val="00A70460"/>
    <w:rsid w:val="00A71653"/>
    <w:rsid w:val="00A72F33"/>
    <w:rsid w:val="00A73ED2"/>
    <w:rsid w:val="00A74046"/>
    <w:rsid w:val="00A74C22"/>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E9"/>
    <w:rsid w:val="00A91237"/>
    <w:rsid w:val="00A9250F"/>
    <w:rsid w:val="00A92763"/>
    <w:rsid w:val="00A93779"/>
    <w:rsid w:val="00A93808"/>
    <w:rsid w:val="00A93C1A"/>
    <w:rsid w:val="00A94061"/>
    <w:rsid w:val="00A94A47"/>
    <w:rsid w:val="00AA127E"/>
    <w:rsid w:val="00AA2083"/>
    <w:rsid w:val="00AA273A"/>
    <w:rsid w:val="00AA39E1"/>
    <w:rsid w:val="00AA4F2D"/>
    <w:rsid w:val="00AA596D"/>
    <w:rsid w:val="00AA63BB"/>
    <w:rsid w:val="00AA6F1D"/>
    <w:rsid w:val="00AA7647"/>
    <w:rsid w:val="00AA7A65"/>
    <w:rsid w:val="00AB0D17"/>
    <w:rsid w:val="00AB1326"/>
    <w:rsid w:val="00AB1950"/>
    <w:rsid w:val="00AB297C"/>
    <w:rsid w:val="00AB2EE6"/>
    <w:rsid w:val="00AB3431"/>
    <w:rsid w:val="00AB3AFA"/>
    <w:rsid w:val="00AB5723"/>
    <w:rsid w:val="00AB5E40"/>
    <w:rsid w:val="00AB6E69"/>
    <w:rsid w:val="00AB71FD"/>
    <w:rsid w:val="00AB7939"/>
    <w:rsid w:val="00AB7B86"/>
    <w:rsid w:val="00AC0B1D"/>
    <w:rsid w:val="00AC1B66"/>
    <w:rsid w:val="00AC1DE0"/>
    <w:rsid w:val="00AC313C"/>
    <w:rsid w:val="00AC3888"/>
    <w:rsid w:val="00AC5074"/>
    <w:rsid w:val="00AC581D"/>
    <w:rsid w:val="00AC66AC"/>
    <w:rsid w:val="00AC70B9"/>
    <w:rsid w:val="00AC74C5"/>
    <w:rsid w:val="00AC7582"/>
    <w:rsid w:val="00AD2964"/>
    <w:rsid w:val="00AD37CA"/>
    <w:rsid w:val="00AD441F"/>
    <w:rsid w:val="00AD4E94"/>
    <w:rsid w:val="00AD4F97"/>
    <w:rsid w:val="00AD6E87"/>
    <w:rsid w:val="00AD7469"/>
    <w:rsid w:val="00AE248F"/>
    <w:rsid w:val="00AE28A3"/>
    <w:rsid w:val="00AE2ADB"/>
    <w:rsid w:val="00AE2B2E"/>
    <w:rsid w:val="00AE3123"/>
    <w:rsid w:val="00AE4076"/>
    <w:rsid w:val="00AE4670"/>
    <w:rsid w:val="00AE5070"/>
    <w:rsid w:val="00AE5297"/>
    <w:rsid w:val="00AE578C"/>
    <w:rsid w:val="00AE5981"/>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3CBD"/>
    <w:rsid w:val="00B24406"/>
    <w:rsid w:val="00B25075"/>
    <w:rsid w:val="00B253A6"/>
    <w:rsid w:val="00B256FD"/>
    <w:rsid w:val="00B25FED"/>
    <w:rsid w:val="00B26159"/>
    <w:rsid w:val="00B26901"/>
    <w:rsid w:val="00B27F9F"/>
    <w:rsid w:val="00B300C3"/>
    <w:rsid w:val="00B3269E"/>
    <w:rsid w:val="00B33106"/>
    <w:rsid w:val="00B33C5C"/>
    <w:rsid w:val="00B33D71"/>
    <w:rsid w:val="00B345F9"/>
    <w:rsid w:val="00B34765"/>
    <w:rsid w:val="00B3487D"/>
    <w:rsid w:val="00B34E41"/>
    <w:rsid w:val="00B35F0E"/>
    <w:rsid w:val="00B363DD"/>
    <w:rsid w:val="00B36628"/>
    <w:rsid w:val="00B37316"/>
    <w:rsid w:val="00B3773D"/>
    <w:rsid w:val="00B379D8"/>
    <w:rsid w:val="00B4075F"/>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5864"/>
    <w:rsid w:val="00B577F3"/>
    <w:rsid w:val="00B604D4"/>
    <w:rsid w:val="00B609D8"/>
    <w:rsid w:val="00B60BCA"/>
    <w:rsid w:val="00B61C74"/>
    <w:rsid w:val="00B62CD7"/>
    <w:rsid w:val="00B639B5"/>
    <w:rsid w:val="00B63B79"/>
    <w:rsid w:val="00B6460F"/>
    <w:rsid w:val="00B64E5F"/>
    <w:rsid w:val="00B65832"/>
    <w:rsid w:val="00B65B4D"/>
    <w:rsid w:val="00B664FC"/>
    <w:rsid w:val="00B66CF3"/>
    <w:rsid w:val="00B67E76"/>
    <w:rsid w:val="00B701BD"/>
    <w:rsid w:val="00B716FF"/>
    <w:rsid w:val="00B72468"/>
    <w:rsid w:val="00B74086"/>
    <w:rsid w:val="00B74758"/>
    <w:rsid w:val="00B752BD"/>
    <w:rsid w:val="00B75BCF"/>
    <w:rsid w:val="00B764EB"/>
    <w:rsid w:val="00B76818"/>
    <w:rsid w:val="00B77DA4"/>
    <w:rsid w:val="00B80374"/>
    <w:rsid w:val="00B809A2"/>
    <w:rsid w:val="00B80F90"/>
    <w:rsid w:val="00B8139B"/>
    <w:rsid w:val="00B82065"/>
    <w:rsid w:val="00B82EDE"/>
    <w:rsid w:val="00B8446C"/>
    <w:rsid w:val="00B85AAD"/>
    <w:rsid w:val="00B85EF6"/>
    <w:rsid w:val="00B860C7"/>
    <w:rsid w:val="00B863C7"/>
    <w:rsid w:val="00B86B24"/>
    <w:rsid w:val="00B86FDE"/>
    <w:rsid w:val="00B878A8"/>
    <w:rsid w:val="00B87903"/>
    <w:rsid w:val="00B87987"/>
    <w:rsid w:val="00B87B6C"/>
    <w:rsid w:val="00B910FF"/>
    <w:rsid w:val="00B91168"/>
    <w:rsid w:val="00B91AEC"/>
    <w:rsid w:val="00B95577"/>
    <w:rsid w:val="00B95D0B"/>
    <w:rsid w:val="00B96889"/>
    <w:rsid w:val="00B96897"/>
    <w:rsid w:val="00B972B5"/>
    <w:rsid w:val="00B97B6E"/>
    <w:rsid w:val="00BA0737"/>
    <w:rsid w:val="00BA2420"/>
    <w:rsid w:val="00BA2FA2"/>
    <w:rsid w:val="00BA34AB"/>
    <w:rsid w:val="00BA39EF"/>
    <w:rsid w:val="00BA41ED"/>
    <w:rsid w:val="00BA49C8"/>
    <w:rsid w:val="00BA4A61"/>
    <w:rsid w:val="00BA6442"/>
    <w:rsid w:val="00BA68DE"/>
    <w:rsid w:val="00BA6C82"/>
    <w:rsid w:val="00BA6D4C"/>
    <w:rsid w:val="00BA7CAB"/>
    <w:rsid w:val="00BB00E2"/>
    <w:rsid w:val="00BB142C"/>
    <w:rsid w:val="00BB16F7"/>
    <w:rsid w:val="00BB32FD"/>
    <w:rsid w:val="00BB3DBB"/>
    <w:rsid w:val="00BB4ACA"/>
    <w:rsid w:val="00BB5041"/>
    <w:rsid w:val="00BB6469"/>
    <w:rsid w:val="00BB772A"/>
    <w:rsid w:val="00BB77E1"/>
    <w:rsid w:val="00BB7E52"/>
    <w:rsid w:val="00BC0F87"/>
    <w:rsid w:val="00BC14FA"/>
    <w:rsid w:val="00BC248C"/>
    <w:rsid w:val="00BC2AC3"/>
    <w:rsid w:val="00BC68B8"/>
    <w:rsid w:val="00BC6CA4"/>
    <w:rsid w:val="00BC7C82"/>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E91"/>
    <w:rsid w:val="00BE3FEB"/>
    <w:rsid w:val="00BE42B7"/>
    <w:rsid w:val="00BE67A6"/>
    <w:rsid w:val="00BE69A3"/>
    <w:rsid w:val="00BE6C69"/>
    <w:rsid w:val="00BE7380"/>
    <w:rsid w:val="00BE7ACD"/>
    <w:rsid w:val="00BE7DB4"/>
    <w:rsid w:val="00BF0158"/>
    <w:rsid w:val="00BF04D5"/>
    <w:rsid w:val="00BF092F"/>
    <w:rsid w:val="00BF1848"/>
    <w:rsid w:val="00BF1F30"/>
    <w:rsid w:val="00BF25EF"/>
    <w:rsid w:val="00BF43A7"/>
    <w:rsid w:val="00BF5D84"/>
    <w:rsid w:val="00BF61CA"/>
    <w:rsid w:val="00BF6F01"/>
    <w:rsid w:val="00C0062E"/>
    <w:rsid w:val="00C0108B"/>
    <w:rsid w:val="00C02377"/>
    <w:rsid w:val="00C02A84"/>
    <w:rsid w:val="00C02E33"/>
    <w:rsid w:val="00C03F7A"/>
    <w:rsid w:val="00C04F3A"/>
    <w:rsid w:val="00C062F2"/>
    <w:rsid w:val="00C06E1F"/>
    <w:rsid w:val="00C06E7A"/>
    <w:rsid w:val="00C06FC1"/>
    <w:rsid w:val="00C120DC"/>
    <w:rsid w:val="00C12789"/>
    <w:rsid w:val="00C130F8"/>
    <w:rsid w:val="00C13326"/>
    <w:rsid w:val="00C15A6B"/>
    <w:rsid w:val="00C16577"/>
    <w:rsid w:val="00C20175"/>
    <w:rsid w:val="00C2049D"/>
    <w:rsid w:val="00C210E2"/>
    <w:rsid w:val="00C21C23"/>
    <w:rsid w:val="00C225A5"/>
    <w:rsid w:val="00C2366B"/>
    <w:rsid w:val="00C24413"/>
    <w:rsid w:val="00C24956"/>
    <w:rsid w:val="00C26A46"/>
    <w:rsid w:val="00C27716"/>
    <w:rsid w:val="00C277A0"/>
    <w:rsid w:val="00C30821"/>
    <w:rsid w:val="00C31006"/>
    <w:rsid w:val="00C32236"/>
    <w:rsid w:val="00C3230E"/>
    <w:rsid w:val="00C32F6A"/>
    <w:rsid w:val="00C33C7A"/>
    <w:rsid w:val="00C3506D"/>
    <w:rsid w:val="00C359F8"/>
    <w:rsid w:val="00C35C12"/>
    <w:rsid w:val="00C35FC2"/>
    <w:rsid w:val="00C367EE"/>
    <w:rsid w:val="00C37CD2"/>
    <w:rsid w:val="00C41018"/>
    <w:rsid w:val="00C416E5"/>
    <w:rsid w:val="00C41F82"/>
    <w:rsid w:val="00C434AB"/>
    <w:rsid w:val="00C43E96"/>
    <w:rsid w:val="00C448F7"/>
    <w:rsid w:val="00C458C4"/>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254C"/>
    <w:rsid w:val="00C7281D"/>
    <w:rsid w:val="00C73AFE"/>
    <w:rsid w:val="00C741DF"/>
    <w:rsid w:val="00C75528"/>
    <w:rsid w:val="00C773D8"/>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645B"/>
    <w:rsid w:val="00C870B9"/>
    <w:rsid w:val="00C870D5"/>
    <w:rsid w:val="00C87796"/>
    <w:rsid w:val="00C91036"/>
    <w:rsid w:val="00C91282"/>
    <w:rsid w:val="00C9199E"/>
    <w:rsid w:val="00C9267B"/>
    <w:rsid w:val="00C92C3D"/>
    <w:rsid w:val="00C92E43"/>
    <w:rsid w:val="00C93C3A"/>
    <w:rsid w:val="00C93D2F"/>
    <w:rsid w:val="00C942F0"/>
    <w:rsid w:val="00C94506"/>
    <w:rsid w:val="00C96BA3"/>
    <w:rsid w:val="00C96BC8"/>
    <w:rsid w:val="00C96D68"/>
    <w:rsid w:val="00C973E3"/>
    <w:rsid w:val="00CA2AD0"/>
    <w:rsid w:val="00CA4C36"/>
    <w:rsid w:val="00CA4F52"/>
    <w:rsid w:val="00CA5E21"/>
    <w:rsid w:val="00CA5F51"/>
    <w:rsid w:val="00CA6293"/>
    <w:rsid w:val="00CA75DA"/>
    <w:rsid w:val="00CA7D81"/>
    <w:rsid w:val="00CB006C"/>
    <w:rsid w:val="00CB044C"/>
    <w:rsid w:val="00CB0504"/>
    <w:rsid w:val="00CB0D16"/>
    <w:rsid w:val="00CB134C"/>
    <w:rsid w:val="00CB3362"/>
    <w:rsid w:val="00CB4372"/>
    <w:rsid w:val="00CB53AD"/>
    <w:rsid w:val="00CB5A7C"/>
    <w:rsid w:val="00CB70BE"/>
    <w:rsid w:val="00CB7BC2"/>
    <w:rsid w:val="00CC05FC"/>
    <w:rsid w:val="00CC34AB"/>
    <w:rsid w:val="00CC44AC"/>
    <w:rsid w:val="00CC453E"/>
    <w:rsid w:val="00CC4A23"/>
    <w:rsid w:val="00CC6210"/>
    <w:rsid w:val="00CC6AB7"/>
    <w:rsid w:val="00CC6F54"/>
    <w:rsid w:val="00CC7DB2"/>
    <w:rsid w:val="00CD010B"/>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9A3"/>
    <w:rsid w:val="00CE255C"/>
    <w:rsid w:val="00CE3C2C"/>
    <w:rsid w:val="00CE4360"/>
    <w:rsid w:val="00CE5D58"/>
    <w:rsid w:val="00CE7545"/>
    <w:rsid w:val="00CE7B9B"/>
    <w:rsid w:val="00CF129A"/>
    <w:rsid w:val="00CF26E6"/>
    <w:rsid w:val="00CF35F4"/>
    <w:rsid w:val="00CF449D"/>
    <w:rsid w:val="00CF482D"/>
    <w:rsid w:val="00CF675E"/>
    <w:rsid w:val="00CF68F9"/>
    <w:rsid w:val="00CF6B6F"/>
    <w:rsid w:val="00CF74E1"/>
    <w:rsid w:val="00CF7DAB"/>
    <w:rsid w:val="00CF7E2B"/>
    <w:rsid w:val="00CF7F2A"/>
    <w:rsid w:val="00D0159B"/>
    <w:rsid w:val="00D0197A"/>
    <w:rsid w:val="00D01AAD"/>
    <w:rsid w:val="00D03E9E"/>
    <w:rsid w:val="00D043A6"/>
    <w:rsid w:val="00D0500C"/>
    <w:rsid w:val="00D05D62"/>
    <w:rsid w:val="00D05D8B"/>
    <w:rsid w:val="00D074C6"/>
    <w:rsid w:val="00D07663"/>
    <w:rsid w:val="00D07AD9"/>
    <w:rsid w:val="00D10B52"/>
    <w:rsid w:val="00D11E51"/>
    <w:rsid w:val="00D128B7"/>
    <w:rsid w:val="00D143F9"/>
    <w:rsid w:val="00D1606D"/>
    <w:rsid w:val="00D174AE"/>
    <w:rsid w:val="00D218B1"/>
    <w:rsid w:val="00D21EC1"/>
    <w:rsid w:val="00D22030"/>
    <w:rsid w:val="00D22853"/>
    <w:rsid w:val="00D22A76"/>
    <w:rsid w:val="00D23219"/>
    <w:rsid w:val="00D232A9"/>
    <w:rsid w:val="00D23A8C"/>
    <w:rsid w:val="00D24D0D"/>
    <w:rsid w:val="00D24FC5"/>
    <w:rsid w:val="00D256E4"/>
    <w:rsid w:val="00D26DD0"/>
    <w:rsid w:val="00D30EBF"/>
    <w:rsid w:val="00D31C83"/>
    <w:rsid w:val="00D34A23"/>
    <w:rsid w:val="00D34DEE"/>
    <w:rsid w:val="00D408C5"/>
    <w:rsid w:val="00D41014"/>
    <w:rsid w:val="00D418FE"/>
    <w:rsid w:val="00D41AB9"/>
    <w:rsid w:val="00D42A5D"/>
    <w:rsid w:val="00D4313E"/>
    <w:rsid w:val="00D43C41"/>
    <w:rsid w:val="00D43D5F"/>
    <w:rsid w:val="00D4416A"/>
    <w:rsid w:val="00D449ED"/>
    <w:rsid w:val="00D44B8C"/>
    <w:rsid w:val="00D44E64"/>
    <w:rsid w:val="00D45FD5"/>
    <w:rsid w:val="00D4665A"/>
    <w:rsid w:val="00D46A5E"/>
    <w:rsid w:val="00D46AF6"/>
    <w:rsid w:val="00D47094"/>
    <w:rsid w:val="00D5035F"/>
    <w:rsid w:val="00D5065F"/>
    <w:rsid w:val="00D51C78"/>
    <w:rsid w:val="00D520E4"/>
    <w:rsid w:val="00D52A8E"/>
    <w:rsid w:val="00D535E2"/>
    <w:rsid w:val="00D54A9F"/>
    <w:rsid w:val="00D55C1A"/>
    <w:rsid w:val="00D55E22"/>
    <w:rsid w:val="00D5614E"/>
    <w:rsid w:val="00D56192"/>
    <w:rsid w:val="00D56306"/>
    <w:rsid w:val="00D56D22"/>
    <w:rsid w:val="00D57124"/>
    <w:rsid w:val="00D57DFA"/>
    <w:rsid w:val="00D601C9"/>
    <w:rsid w:val="00D60F93"/>
    <w:rsid w:val="00D61109"/>
    <w:rsid w:val="00D613EA"/>
    <w:rsid w:val="00D6197D"/>
    <w:rsid w:val="00D61DCD"/>
    <w:rsid w:val="00D6258D"/>
    <w:rsid w:val="00D63D80"/>
    <w:rsid w:val="00D64952"/>
    <w:rsid w:val="00D6527F"/>
    <w:rsid w:val="00D658E3"/>
    <w:rsid w:val="00D6591E"/>
    <w:rsid w:val="00D66994"/>
    <w:rsid w:val="00D71C66"/>
    <w:rsid w:val="00D7200D"/>
    <w:rsid w:val="00D720F3"/>
    <w:rsid w:val="00D72621"/>
    <w:rsid w:val="00D72624"/>
    <w:rsid w:val="00D73FD9"/>
    <w:rsid w:val="00D7521F"/>
    <w:rsid w:val="00D752BE"/>
    <w:rsid w:val="00D753AA"/>
    <w:rsid w:val="00D76922"/>
    <w:rsid w:val="00D775DC"/>
    <w:rsid w:val="00D80465"/>
    <w:rsid w:val="00D807B3"/>
    <w:rsid w:val="00D81E55"/>
    <w:rsid w:val="00D8259E"/>
    <w:rsid w:val="00D82666"/>
    <w:rsid w:val="00D836CA"/>
    <w:rsid w:val="00D84B12"/>
    <w:rsid w:val="00D85C16"/>
    <w:rsid w:val="00D85D85"/>
    <w:rsid w:val="00D86FDF"/>
    <w:rsid w:val="00D86FF5"/>
    <w:rsid w:val="00D87FEA"/>
    <w:rsid w:val="00D907EF"/>
    <w:rsid w:val="00D91F56"/>
    <w:rsid w:val="00D91F85"/>
    <w:rsid w:val="00D92E81"/>
    <w:rsid w:val="00D92F5A"/>
    <w:rsid w:val="00D935F9"/>
    <w:rsid w:val="00D938D4"/>
    <w:rsid w:val="00D9411B"/>
    <w:rsid w:val="00D9503D"/>
    <w:rsid w:val="00D95924"/>
    <w:rsid w:val="00D95F67"/>
    <w:rsid w:val="00D96227"/>
    <w:rsid w:val="00D965B2"/>
    <w:rsid w:val="00D979D7"/>
    <w:rsid w:val="00D97A63"/>
    <w:rsid w:val="00D97B35"/>
    <w:rsid w:val="00D97DA3"/>
    <w:rsid w:val="00DA0C06"/>
    <w:rsid w:val="00DA1D01"/>
    <w:rsid w:val="00DA5082"/>
    <w:rsid w:val="00DA51CB"/>
    <w:rsid w:val="00DA6039"/>
    <w:rsid w:val="00DA6B4A"/>
    <w:rsid w:val="00DA71B4"/>
    <w:rsid w:val="00DA7D98"/>
    <w:rsid w:val="00DB0F0F"/>
    <w:rsid w:val="00DB149B"/>
    <w:rsid w:val="00DB15C8"/>
    <w:rsid w:val="00DB1B62"/>
    <w:rsid w:val="00DB24A2"/>
    <w:rsid w:val="00DB308A"/>
    <w:rsid w:val="00DB44E1"/>
    <w:rsid w:val="00DB4F70"/>
    <w:rsid w:val="00DB4F95"/>
    <w:rsid w:val="00DB52EE"/>
    <w:rsid w:val="00DB5551"/>
    <w:rsid w:val="00DB638F"/>
    <w:rsid w:val="00DB662D"/>
    <w:rsid w:val="00DB6C1B"/>
    <w:rsid w:val="00DB7145"/>
    <w:rsid w:val="00DC0C67"/>
    <w:rsid w:val="00DC0F9D"/>
    <w:rsid w:val="00DC128A"/>
    <w:rsid w:val="00DC18D5"/>
    <w:rsid w:val="00DC1A15"/>
    <w:rsid w:val="00DC1D7B"/>
    <w:rsid w:val="00DC3E7B"/>
    <w:rsid w:val="00DC4D55"/>
    <w:rsid w:val="00DC4DC3"/>
    <w:rsid w:val="00DC4EA2"/>
    <w:rsid w:val="00DC6F89"/>
    <w:rsid w:val="00DC709C"/>
    <w:rsid w:val="00DC71A1"/>
    <w:rsid w:val="00DC74A5"/>
    <w:rsid w:val="00DD0C2C"/>
    <w:rsid w:val="00DD0EA7"/>
    <w:rsid w:val="00DD1AA4"/>
    <w:rsid w:val="00DD230C"/>
    <w:rsid w:val="00DD252E"/>
    <w:rsid w:val="00DD2BD0"/>
    <w:rsid w:val="00DD4E00"/>
    <w:rsid w:val="00DD5DC5"/>
    <w:rsid w:val="00DD69DC"/>
    <w:rsid w:val="00DD6C37"/>
    <w:rsid w:val="00DD78A4"/>
    <w:rsid w:val="00DE0F6C"/>
    <w:rsid w:val="00DE2FDB"/>
    <w:rsid w:val="00DE4E7F"/>
    <w:rsid w:val="00DE54FA"/>
    <w:rsid w:val="00DE5CC0"/>
    <w:rsid w:val="00DE6765"/>
    <w:rsid w:val="00DE6E75"/>
    <w:rsid w:val="00DE7654"/>
    <w:rsid w:val="00DE7A0E"/>
    <w:rsid w:val="00DE7FD6"/>
    <w:rsid w:val="00DF0289"/>
    <w:rsid w:val="00DF1585"/>
    <w:rsid w:val="00DF37FA"/>
    <w:rsid w:val="00DF387C"/>
    <w:rsid w:val="00DF51FF"/>
    <w:rsid w:val="00DF58BB"/>
    <w:rsid w:val="00DF592B"/>
    <w:rsid w:val="00DF6696"/>
    <w:rsid w:val="00DF6FDA"/>
    <w:rsid w:val="00DF70BB"/>
    <w:rsid w:val="00DF7542"/>
    <w:rsid w:val="00DF75BF"/>
    <w:rsid w:val="00DF766A"/>
    <w:rsid w:val="00DF7DAF"/>
    <w:rsid w:val="00E019D5"/>
    <w:rsid w:val="00E037B3"/>
    <w:rsid w:val="00E04577"/>
    <w:rsid w:val="00E046ED"/>
    <w:rsid w:val="00E049F5"/>
    <w:rsid w:val="00E05B34"/>
    <w:rsid w:val="00E068DB"/>
    <w:rsid w:val="00E0696B"/>
    <w:rsid w:val="00E075E2"/>
    <w:rsid w:val="00E07B21"/>
    <w:rsid w:val="00E07ECA"/>
    <w:rsid w:val="00E11E28"/>
    <w:rsid w:val="00E12DB0"/>
    <w:rsid w:val="00E149D1"/>
    <w:rsid w:val="00E14A6A"/>
    <w:rsid w:val="00E14B93"/>
    <w:rsid w:val="00E15093"/>
    <w:rsid w:val="00E1528F"/>
    <w:rsid w:val="00E15EBA"/>
    <w:rsid w:val="00E16925"/>
    <w:rsid w:val="00E16BFA"/>
    <w:rsid w:val="00E16FF5"/>
    <w:rsid w:val="00E177D0"/>
    <w:rsid w:val="00E200A3"/>
    <w:rsid w:val="00E202D8"/>
    <w:rsid w:val="00E21555"/>
    <w:rsid w:val="00E216AD"/>
    <w:rsid w:val="00E21821"/>
    <w:rsid w:val="00E21991"/>
    <w:rsid w:val="00E21BE9"/>
    <w:rsid w:val="00E21E63"/>
    <w:rsid w:val="00E22389"/>
    <w:rsid w:val="00E22A1D"/>
    <w:rsid w:val="00E22AB6"/>
    <w:rsid w:val="00E22FB8"/>
    <w:rsid w:val="00E230D0"/>
    <w:rsid w:val="00E32604"/>
    <w:rsid w:val="00E32650"/>
    <w:rsid w:val="00E3388E"/>
    <w:rsid w:val="00E345FB"/>
    <w:rsid w:val="00E34D20"/>
    <w:rsid w:val="00E35051"/>
    <w:rsid w:val="00E35097"/>
    <w:rsid w:val="00E364CF"/>
    <w:rsid w:val="00E36C9D"/>
    <w:rsid w:val="00E40725"/>
    <w:rsid w:val="00E41B63"/>
    <w:rsid w:val="00E41FB6"/>
    <w:rsid w:val="00E454FB"/>
    <w:rsid w:val="00E45F4B"/>
    <w:rsid w:val="00E46DAD"/>
    <w:rsid w:val="00E50233"/>
    <w:rsid w:val="00E50C66"/>
    <w:rsid w:val="00E51485"/>
    <w:rsid w:val="00E51A07"/>
    <w:rsid w:val="00E52273"/>
    <w:rsid w:val="00E5384C"/>
    <w:rsid w:val="00E557BE"/>
    <w:rsid w:val="00E55944"/>
    <w:rsid w:val="00E55ABC"/>
    <w:rsid w:val="00E55BDB"/>
    <w:rsid w:val="00E55FB5"/>
    <w:rsid w:val="00E56003"/>
    <w:rsid w:val="00E56162"/>
    <w:rsid w:val="00E56639"/>
    <w:rsid w:val="00E574D4"/>
    <w:rsid w:val="00E57B74"/>
    <w:rsid w:val="00E60501"/>
    <w:rsid w:val="00E61793"/>
    <w:rsid w:val="00E61A44"/>
    <w:rsid w:val="00E61B20"/>
    <w:rsid w:val="00E638F7"/>
    <w:rsid w:val="00E65320"/>
    <w:rsid w:val="00E667B5"/>
    <w:rsid w:val="00E66D4A"/>
    <w:rsid w:val="00E67517"/>
    <w:rsid w:val="00E70FC6"/>
    <w:rsid w:val="00E717A5"/>
    <w:rsid w:val="00E71C31"/>
    <w:rsid w:val="00E7234F"/>
    <w:rsid w:val="00E72785"/>
    <w:rsid w:val="00E72CE2"/>
    <w:rsid w:val="00E7357D"/>
    <w:rsid w:val="00E74796"/>
    <w:rsid w:val="00E74811"/>
    <w:rsid w:val="00E74D03"/>
    <w:rsid w:val="00E75102"/>
    <w:rsid w:val="00E75DE6"/>
    <w:rsid w:val="00E802C4"/>
    <w:rsid w:val="00E8030D"/>
    <w:rsid w:val="00E80541"/>
    <w:rsid w:val="00E81372"/>
    <w:rsid w:val="00E81DC1"/>
    <w:rsid w:val="00E822BA"/>
    <w:rsid w:val="00E82C99"/>
    <w:rsid w:val="00E83583"/>
    <w:rsid w:val="00E841E5"/>
    <w:rsid w:val="00E84AEF"/>
    <w:rsid w:val="00E8629F"/>
    <w:rsid w:val="00E8668D"/>
    <w:rsid w:val="00E870B6"/>
    <w:rsid w:val="00E87634"/>
    <w:rsid w:val="00E87FC8"/>
    <w:rsid w:val="00E91244"/>
    <w:rsid w:val="00E91FC5"/>
    <w:rsid w:val="00E920D8"/>
    <w:rsid w:val="00E92846"/>
    <w:rsid w:val="00E929D3"/>
    <w:rsid w:val="00E92EEC"/>
    <w:rsid w:val="00E93697"/>
    <w:rsid w:val="00E94A3B"/>
    <w:rsid w:val="00E95081"/>
    <w:rsid w:val="00E975D3"/>
    <w:rsid w:val="00EA03E5"/>
    <w:rsid w:val="00EA05F4"/>
    <w:rsid w:val="00EA0F8F"/>
    <w:rsid w:val="00EA166B"/>
    <w:rsid w:val="00EA1E1D"/>
    <w:rsid w:val="00EA2004"/>
    <w:rsid w:val="00EA2ABC"/>
    <w:rsid w:val="00EA2F88"/>
    <w:rsid w:val="00EA3C24"/>
    <w:rsid w:val="00EA43DD"/>
    <w:rsid w:val="00EA4465"/>
    <w:rsid w:val="00EA497A"/>
    <w:rsid w:val="00EA5997"/>
    <w:rsid w:val="00EA5E3F"/>
    <w:rsid w:val="00EA5E4B"/>
    <w:rsid w:val="00EA7426"/>
    <w:rsid w:val="00EB04FF"/>
    <w:rsid w:val="00EB0BD0"/>
    <w:rsid w:val="00EB0E3E"/>
    <w:rsid w:val="00EB1F08"/>
    <w:rsid w:val="00EB24DE"/>
    <w:rsid w:val="00EB4872"/>
    <w:rsid w:val="00EB5B01"/>
    <w:rsid w:val="00EB62E5"/>
    <w:rsid w:val="00EB656B"/>
    <w:rsid w:val="00EB733C"/>
    <w:rsid w:val="00EC10E3"/>
    <w:rsid w:val="00EC14A9"/>
    <w:rsid w:val="00EC19D1"/>
    <w:rsid w:val="00EC29BD"/>
    <w:rsid w:val="00EC565F"/>
    <w:rsid w:val="00EC5AD1"/>
    <w:rsid w:val="00EC6CF4"/>
    <w:rsid w:val="00EC6E56"/>
    <w:rsid w:val="00ED066D"/>
    <w:rsid w:val="00ED1D24"/>
    <w:rsid w:val="00ED34FB"/>
    <w:rsid w:val="00ED42D8"/>
    <w:rsid w:val="00ED5501"/>
    <w:rsid w:val="00ED616C"/>
    <w:rsid w:val="00ED69DB"/>
    <w:rsid w:val="00ED6F8C"/>
    <w:rsid w:val="00EE084A"/>
    <w:rsid w:val="00EE13D3"/>
    <w:rsid w:val="00EE15C1"/>
    <w:rsid w:val="00EE2BDD"/>
    <w:rsid w:val="00EE3E05"/>
    <w:rsid w:val="00EE3FCE"/>
    <w:rsid w:val="00EE52FC"/>
    <w:rsid w:val="00EE56F6"/>
    <w:rsid w:val="00EE5B78"/>
    <w:rsid w:val="00EE78ED"/>
    <w:rsid w:val="00EF0722"/>
    <w:rsid w:val="00EF1BDA"/>
    <w:rsid w:val="00EF2B78"/>
    <w:rsid w:val="00EF374C"/>
    <w:rsid w:val="00EF524E"/>
    <w:rsid w:val="00EF5DA7"/>
    <w:rsid w:val="00EF69DC"/>
    <w:rsid w:val="00F001FA"/>
    <w:rsid w:val="00F00A20"/>
    <w:rsid w:val="00F0252D"/>
    <w:rsid w:val="00F02B54"/>
    <w:rsid w:val="00F035EB"/>
    <w:rsid w:val="00F04044"/>
    <w:rsid w:val="00F04AF0"/>
    <w:rsid w:val="00F05D0B"/>
    <w:rsid w:val="00F05F19"/>
    <w:rsid w:val="00F05FEA"/>
    <w:rsid w:val="00F062B8"/>
    <w:rsid w:val="00F072D8"/>
    <w:rsid w:val="00F07ABB"/>
    <w:rsid w:val="00F10302"/>
    <w:rsid w:val="00F106D2"/>
    <w:rsid w:val="00F10D3F"/>
    <w:rsid w:val="00F10DF7"/>
    <w:rsid w:val="00F1130C"/>
    <w:rsid w:val="00F11FEF"/>
    <w:rsid w:val="00F129F3"/>
    <w:rsid w:val="00F13B61"/>
    <w:rsid w:val="00F1423A"/>
    <w:rsid w:val="00F1477C"/>
    <w:rsid w:val="00F14DCA"/>
    <w:rsid w:val="00F14E4E"/>
    <w:rsid w:val="00F15877"/>
    <w:rsid w:val="00F15AA5"/>
    <w:rsid w:val="00F167EF"/>
    <w:rsid w:val="00F17624"/>
    <w:rsid w:val="00F1799A"/>
    <w:rsid w:val="00F17A59"/>
    <w:rsid w:val="00F17EB4"/>
    <w:rsid w:val="00F20101"/>
    <w:rsid w:val="00F20502"/>
    <w:rsid w:val="00F20A0A"/>
    <w:rsid w:val="00F2101D"/>
    <w:rsid w:val="00F2111F"/>
    <w:rsid w:val="00F21549"/>
    <w:rsid w:val="00F21FC3"/>
    <w:rsid w:val="00F222C6"/>
    <w:rsid w:val="00F23838"/>
    <w:rsid w:val="00F23885"/>
    <w:rsid w:val="00F2392D"/>
    <w:rsid w:val="00F23F01"/>
    <w:rsid w:val="00F24523"/>
    <w:rsid w:val="00F2487F"/>
    <w:rsid w:val="00F25B8E"/>
    <w:rsid w:val="00F26CAC"/>
    <w:rsid w:val="00F303CC"/>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55D"/>
    <w:rsid w:val="00F4069C"/>
    <w:rsid w:val="00F41465"/>
    <w:rsid w:val="00F415BB"/>
    <w:rsid w:val="00F43102"/>
    <w:rsid w:val="00F436E5"/>
    <w:rsid w:val="00F44848"/>
    <w:rsid w:val="00F44AB7"/>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7174"/>
    <w:rsid w:val="00F57369"/>
    <w:rsid w:val="00F60EF8"/>
    <w:rsid w:val="00F61215"/>
    <w:rsid w:val="00F61DE2"/>
    <w:rsid w:val="00F62C9A"/>
    <w:rsid w:val="00F63976"/>
    <w:rsid w:val="00F63F64"/>
    <w:rsid w:val="00F641AE"/>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E8"/>
    <w:rsid w:val="00F80370"/>
    <w:rsid w:val="00F805AE"/>
    <w:rsid w:val="00F80B51"/>
    <w:rsid w:val="00F80E68"/>
    <w:rsid w:val="00F81DBA"/>
    <w:rsid w:val="00F8381E"/>
    <w:rsid w:val="00F838F2"/>
    <w:rsid w:val="00F83BE5"/>
    <w:rsid w:val="00F84364"/>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911"/>
    <w:rsid w:val="00FA49CF"/>
    <w:rsid w:val="00FA5544"/>
    <w:rsid w:val="00FA5C95"/>
    <w:rsid w:val="00FB0A74"/>
    <w:rsid w:val="00FB0BD9"/>
    <w:rsid w:val="00FB110B"/>
    <w:rsid w:val="00FB19BD"/>
    <w:rsid w:val="00FB2299"/>
    <w:rsid w:val="00FB273E"/>
    <w:rsid w:val="00FB280A"/>
    <w:rsid w:val="00FB2AEB"/>
    <w:rsid w:val="00FB324F"/>
    <w:rsid w:val="00FB3903"/>
    <w:rsid w:val="00FB3D47"/>
    <w:rsid w:val="00FB42DC"/>
    <w:rsid w:val="00FB472A"/>
    <w:rsid w:val="00FB50AF"/>
    <w:rsid w:val="00FB545C"/>
    <w:rsid w:val="00FB5892"/>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C7E65"/>
    <w:rsid w:val="00FD063A"/>
    <w:rsid w:val="00FD1796"/>
    <w:rsid w:val="00FD1F20"/>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D7B"/>
    <w:rsid w:val="00FE30D7"/>
    <w:rsid w:val="00FE3A91"/>
    <w:rsid w:val="00FE3C4C"/>
    <w:rsid w:val="00FE709C"/>
    <w:rsid w:val="00FE76DD"/>
    <w:rsid w:val="00FE7ADC"/>
    <w:rsid w:val="00FF0C15"/>
    <w:rsid w:val="00FF0E41"/>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47B"/>
    <w:rPr>
      <w:rFonts w:eastAsia="Times New Roman"/>
      <w:sz w:val="24"/>
      <w:szCs w:val="24"/>
    </w:rPr>
  </w:style>
  <w:style w:type="paragraph" w:styleId="1">
    <w:name w:val="heading 1"/>
    <w:next w:val="a"/>
    <w:link w:val="10"/>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tabs>
        <w:tab w:val="num" w:pos="576"/>
      </w:tabs>
      <w:spacing w:before="180"/>
      <w:ind w:left="576"/>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qFormat/>
    <w:rsid w:val="00252EB7"/>
  </w:style>
  <w:style w:type="paragraph" w:customStyle="1" w:styleId="B3">
    <w:name w:val="B3"/>
    <w:basedOn w:val="32"/>
    <w:link w:val="B3Char"/>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fb"/>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lang w:val="en-US"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uiPriority w:val="20"/>
    <w:qFormat/>
    <w:rsid w:val="00CD4059"/>
    <w:rPr>
      <w:i/>
      <w:iCs/>
    </w:rPr>
  </w:style>
  <w:style w:type="character" w:styleId="aff1">
    <w:name w:val="Strong"/>
    <w:basedOn w:val="a0"/>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1555107">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987177">
      <w:bodyDiv w:val="1"/>
      <w:marLeft w:val="0"/>
      <w:marRight w:val="0"/>
      <w:marTop w:val="0"/>
      <w:marBottom w:val="0"/>
      <w:divBdr>
        <w:top w:val="none" w:sz="0" w:space="0" w:color="auto"/>
        <w:left w:val="none" w:sz="0" w:space="0" w:color="auto"/>
        <w:bottom w:val="none" w:sz="0" w:space="0" w:color="auto"/>
        <w:right w:val="none" w:sz="0" w:space="0" w:color="auto"/>
      </w:divBdr>
      <w:divsChild>
        <w:div w:id="1015881175">
          <w:marLeft w:val="0"/>
          <w:marRight w:val="0"/>
          <w:marTop w:val="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17891284">
      <w:bodyDiv w:val="1"/>
      <w:marLeft w:val="0"/>
      <w:marRight w:val="0"/>
      <w:marTop w:val="0"/>
      <w:marBottom w:val="0"/>
      <w:divBdr>
        <w:top w:val="none" w:sz="0" w:space="0" w:color="auto"/>
        <w:left w:val="none" w:sz="0" w:space="0" w:color="auto"/>
        <w:bottom w:val="none" w:sz="0" w:space="0" w:color="auto"/>
        <w:right w:val="none" w:sz="0" w:space="0" w:color="auto"/>
      </w:divBdr>
      <w:divsChild>
        <w:div w:id="1411384910">
          <w:marLeft w:val="1267"/>
          <w:marRight w:val="0"/>
          <w:marTop w:val="180"/>
          <w:marBottom w:val="0"/>
          <w:divBdr>
            <w:top w:val="none" w:sz="0" w:space="0" w:color="auto"/>
            <w:left w:val="none" w:sz="0" w:space="0" w:color="auto"/>
            <w:bottom w:val="none" w:sz="0" w:space="0" w:color="auto"/>
            <w:right w:val="none" w:sz="0" w:space="0" w:color="auto"/>
          </w:divBdr>
        </w:div>
      </w:divsChild>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20.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image" Target="media/image10.w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30.wmf"/><Relationship Id="rId27" Type="http://schemas.openxmlformats.org/officeDocument/2006/relationships/oleObject" Target="embeddings/oleObject9.bin"/><Relationship Id="rId30"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AB5F27-1880-4942-B9E4-4799DDB44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3195</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2019-10-02T10:11:00Z</dcterms:created>
  <dcterms:modified xsi:type="dcterms:W3CDTF">2020-10-16T07:27:00Z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